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3AE75" w14:textId="7E0AC8BC" w:rsidR="00D67FC6" w:rsidRPr="007911C2" w:rsidRDefault="00D67FC6" w:rsidP="00D67FC6">
      <w:pPr>
        <w:pStyle w:val="Header"/>
        <w:rPr>
          <w:lang w:val="en-GB"/>
        </w:rPr>
      </w:pPr>
      <w:r w:rsidRPr="007911C2">
        <w:rPr>
          <w:lang w:val="en-GB"/>
        </w:rPr>
        <w:t>3GPP TSG-RAN WG2 Meeting #</w:t>
      </w:r>
      <w:r>
        <w:rPr>
          <w:lang w:val="en-GB"/>
        </w:rPr>
        <w:t>101</w:t>
      </w:r>
      <w:r w:rsidR="00FB4819">
        <w:rPr>
          <w:lang w:val="en-GB"/>
        </w:rPr>
        <w:t>Bis</w:t>
      </w:r>
      <w:r>
        <w:rPr>
          <w:lang w:val="en-GB"/>
        </w:rPr>
        <w:tab/>
        <w:t>R2-18</w:t>
      </w:r>
      <w:r w:rsidR="00FD498C" w:rsidRPr="00FD498C">
        <w:rPr>
          <w:lang w:val="en-GB"/>
        </w:rPr>
        <w:t>06165</w:t>
      </w:r>
    </w:p>
    <w:p w14:paraId="3B58708E" w14:textId="5F22B828" w:rsidR="00D67FC6" w:rsidRPr="007911C2" w:rsidRDefault="00FB4819" w:rsidP="00D67FC6">
      <w:pPr>
        <w:pStyle w:val="Header"/>
        <w:rPr>
          <w:lang w:val="en-GB"/>
        </w:rPr>
      </w:pPr>
      <w:r>
        <w:rPr>
          <w:lang w:val="en-GB"/>
        </w:rPr>
        <w:t>Sanya</w:t>
      </w:r>
      <w:r w:rsidR="00D67FC6" w:rsidRPr="007911C2">
        <w:rPr>
          <w:lang w:val="en-GB"/>
        </w:rPr>
        <w:t xml:space="preserve">, </w:t>
      </w:r>
      <w:r>
        <w:rPr>
          <w:lang w:val="en-GB"/>
        </w:rPr>
        <w:t>China</w:t>
      </w:r>
      <w:r w:rsidR="00D67FC6" w:rsidRPr="007911C2">
        <w:rPr>
          <w:lang w:val="en-GB"/>
        </w:rPr>
        <w:t xml:space="preserve">, </w:t>
      </w:r>
      <w:r>
        <w:rPr>
          <w:lang w:val="en-GB"/>
        </w:rPr>
        <w:t>1</w:t>
      </w:r>
      <w:r w:rsidR="00D67FC6">
        <w:rPr>
          <w:lang w:val="en-GB"/>
        </w:rPr>
        <w:t>6</w:t>
      </w:r>
      <w:r w:rsidR="00D67FC6" w:rsidRPr="007911C2">
        <w:rPr>
          <w:lang w:val="en-GB"/>
        </w:rPr>
        <w:t>th</w:t>
      </w:r>
      <w:r w:rsidR="00D67FC6">
        <w:rPr>
          <w:lang w:val="en-GB"/>
        </w:rPr>
        <w:t xml:space="preserve"> </w:t>
      </w:r>
      <w:r w:rsidR="0055418D">
        <w:rPr>
          <w:lang w:val="en-GB"/>
        </w:rPr>
        <w:t>-</w:t>
      </w:r>
      <w:r w:rsidR="00D67FC6">
        <w:rPr>
          <w:lang w:val="en-GB"/>
        </w:rPr>
        <w:t xml:space="preserve"> 2</w:t>
      </w:r>
      <w:r>
        <w:rPr>
          <w:lang w:val="en-GB"/>
        </w:rPr>
        <w:t>0</w:t>
      </w:r>
      <w:r w:rsidR="004030AF">
        <w:rPr>
          <w:lang w:val="en-GB"/>
        </w:rPr>
        <w:t>th</w:t>
      </w:r>
      <w:bookmarkStart w:id="0" w:name="_GoBack"/>
      <w:bookmarkEnd w:id="0"/>
      <w:r w:rsidR="00D67FC6">
        <w:rPr>
          <w:lang w:val="en-GB"/>
        </w:rPr>
        <w:t xml:space="preserve"> </w:t>
      </w:r>
      <w:r>
        <w:rPr>
          <w:lang w:val="en-GB"/>
        </w:rPr>
        <w:t>April</w:t>
      </w:r>
      <w:r w:rsidR="00D67FC6">
        <w:rPr>
          <w:lang w:val="en-GB"/>
        </w:rPr>
        <w:t xml:space="preserve"> 2018</w:t>
      </w:r>
      <w:r w:rsidR="0073420C">
        <w:rPr>
          <w:lang w:val="en-GB"/>
        </w:rPr>
        <w:t xml:space="preserve">        </w:t>
      </w:r>
    </w:p>
    <w:p w14:paraId="4AE2DE50" w14:textId="77777777" w:rsidR="00AA08E4" w:rsidRPr="00D07250" w:rsidRDefault="00AA08E4" w:rsidP="00AA08E4">
      <w:pPr>
        <w:pStyle w:val="CRCoverPage"/>
        <w:outlineLvl w:val="0"/>
        <w:rPr>
          <w:b/>
          <w:noProof/>
          <w:sz w:val="24"/>
          <w:lang w:eastAsia="ja-JP"/>
        </w:rPr>
      </w:pPr>
    </w:p>
    <w:p w14:paraId="7C777E06" w14:textId="77777777"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420CEF">
        <w:rPr>
          <w:b/>
          <w:sz w:val="24"/>
          <w:szCs w:val="24"/>
          <w:lang w:val="de-DE" w:eastAsia="x-none"/>
        </w:rPr>
        <w:t>2</w:t>
      </w:r>
    </w:p>
    <w:p w14:paraId="0F2A99A7" w14:textId="37328E29" w:rsidR="00AA08E4" w:rsidRPr="009A6513" w:rsidRDefault="00AA08E4" w:rsidP="00AA08E4">
      <w:pPr>
        <w:pStyle w:val="CRCoverPage"/>
        <w:ind w:left="1988" w:hanging="1988"/>
        <w:rPr>
          <w:b/>
          <w:noProof/>
          <w:sz w:val="24"/>
        </w:rPr>
      </w:pPr>
      <w:r>
        <w:rPr>
          <w:b/>
          <w:noProof/>
          <w:sz w:val="24"/>
        </w:rPr>
        <w:t>Source:</w:t>
      </w:r>
      <w:r>
        <w:rPr>
          <w:b/>
          <w:noProof/>
          <w:sz w:val="24"/>
        </w:rPr>
        <w:tab/>
        <w:t>MediaTek Inc.</w:t>
      </w:r>
      <w:r w:rsidR="00056885">
        <w:rPr>
          <w:b/>
          <w:noProof/>
          <w:sz w:val="24"/>
        </w:rPr>
        <w:t xml:space="preserve">, </w:t>
      </w:r>
      <w:r w:rsidR="00056885" w:rsidRPr="00056885">
        <w:rPr>
          <w:b/>
          <w:noProof/>
          <w:sz w:val="24"/>
        </w:rPr>
        <w:t>Qualcomm Incorporated</w:t>
      </w:r>
      <w:r w:rsidR="00056885">
        <w:rPr>
          <w:b/>
          <w:noProof/>
          <w:sz w:val="24"/>
        </w:rPr>
        <w:t xml:space="preserve">, </w:t>
      </w:r>
      <w:r w:rsidR="00056885" w:rsidRPr="00B436F0">
        <w:rPr>
          <w:b/>
          <w:sz w:val="24"/>
        </w:rPr>
        <w:t>Panasonic</w:t>
      </w:r>
    </w:p>
    <w:p w14:paraId="70555DAD" w14:textId="307D3999" w:rsidR="00AA08E4" w:rsidRPr="00C93A3C" w:rsidRDefault="00AA08E4" w:rsidP="00AA08E4">
      <w:pPr>
        <w:pStyle w:val="CRCoverPage"/>
        <w:ind w:left="1988" w:hanging="1988"/>
        <w:rPr>
          <w:b/>
          <w:noProof/>
          <w:sz w:val="24"/>
        </w:rPr>
      </w:pPr>
      <w:r>
        <w:rPr>
          <w:b/>
          <w:noProof/>
          <w:sz w:val="24"/>
        </w:rPr>
        <w:t>Title:</w:t>
      </w:r>
      <w:r>
        <w:rPr>
          <w:b/>
          <w:noProof/>
          <w:sz w:val="24"/>
        </w:rPr>
        <w:tab/>
      </w:r>
      <w:r w:rsidR="00E87543" w:rsidRPr="00E87543">
        <w:rPr>
          <w:b/>
          <w:noProof/>
          <w:sz w:val="24"/>
        </w:rPr>
        <w:t>On selecting UL BWP for CBRA</w:t>
      </w:r>
    </w:p>
    <w:p w14:paraId="15F7B707" w14:textId="77777777" w:rsidR="00AA08E4" w:rsidRDefault="00AA08E4" w:rsidP="00AA08E4">
      <w:pPr>
        <w:pStyle w:val="CRCoverPage"/>
        <w:rPr>
          <w:b/>
          <w:noProof/>
          <w:sz w:val="24"/>
        </w:rPr>
      </w:pPr>
      <w:r>
        <w:rPr>
          <w:b/>
          <w:noProof/>
          <w:sz w:val="24"/>
        </w:rPr>
        <w:t>Document for:     Discussion and Decision</w:t>
      </w:r>
    </w:p>
    <w:p w14:paraId="5B3540B6" w14:textId="77777777"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50076A9" w14:textId="77777777" w:rsidR="006F2CD8" w:rsidRDefault="00B4201E" w:rsidP="006F2CD8">
      <w:pPr>
        <w:rPr>
          <w:rFonts w:eastAsia="Malgun Gothic"/>
          <w:lang w:val="en-US" w:eastAsia="ko-KR"/>
        </w:rPr>
      </w:pPr>
      <w:r>
        <w:rPr>
          <w:rFonts w:eastAsia="Malgun Gothic"/>
          <w:lang w:val="en-US" w:eastAsia="ko-KR"/>
        </w:rPr>
        <w:t>W</w:t>
      </w:r>
      <w:r w:rsidR="006F2CD8">
        <w:rPr>
          <w:rFonts w:eastAsia="Malgun Gothic"/>
          <w:lang w:val="en-US" w:eastAsia="ko-KR"/>
        </w:rPr>
        <w:t xml:space="preserve">e have agreement </w:t>
      </w:r>
      <w:r w:rsidR="00B73E05">
        <w:rPr>
          <w:rFonts w:eastAsia="Malgun Gothic"/>
          <w:lang w:val="en-US" w:eastAsia="ko-KR"/>
        </w:rPr>
        <w:t xml:space="preserve">in RAN2#100 </w:t>
      </w:r>
      <w:r w:rsidR="006F2CD8">
        <w:rPr>
          <w:rFonts w:eastAsia="Malgun Gothic"/>
          <w:lang w:val="en-US" w:eastAsia="ko-KR"/>
        </w:rPr>
        <w:t xml:space="preserve">that upon </w:t>
      </w:r>
      <w:r w:rsidR="009B6AC2">
        <w:rPr>
          <w:rFonts w:eastAsia="Malgun Gothic"/>
          <w:lang w:val="en-US" w:eastAsia="ko-KR"/>
        </w:rPr>
        <w:t>initiating</w:t>
      </w:r>
      <w:r w:rsidR="006F2CD8">
        <w:rPr>
          <w:rFonts w:eastAsia="Malgun Gothic"/>
          <w:lang w:val="en-US" w:eastAsia="ko-KR"/>
        </w:rPr>
        <w:t xml:space="preserve"> RACH procedure, if the active UL BWP has no configured RACH resource, UE switch</w:t>
      </w:r>
      <w:r w:rsidR="00994E27">
        <w:rPr>
          <w:rFonts w:eastAsia="Malgun Gothic"/>
          <w:lang w:val="en-US" w:eastAsia="ko-KR"/>
        </w:rPr>
        <w:t>es</w:t>
      </w:r>
      <w:r w:rsidR="006F2CD8">
        <w:rPr>
          <w:rFonts w:eastAsia="Malgun Gothic"/>
          <w:lang w:val="en-US" w:eastAsia="ko-KR"/>
        </w:rPr>
        <w:t xml:space="preserve"> to initial UL and DL BWP to perform RACH procedure, i.e.</w:t>
      </w:r>
      <w:r>
        <w:rPr>
          <w:rFonts w:eastAsia="Malgun Gothic"/>
          <w:lang w:val="en-US" w:eastAsia="ko-KR"/>
        </w:rPr>
        <w:t xml:space="preserve"> </w:t>
      </w:r>
      <w:r>
        <w:rPr>
          <w:rFonts w:eastAsia="Malgun Gothic"/>
          <w:lang w:val="en-US" w:eastAsia="ko-KR"/>
        </w:rPr>
        <w:fldChar w:fldCharType="begin"/>
      </w:r>
      <w:r>
        <w:rPr>
          <w:rFonts w:eastAsia="Malgun Gothic"/>
          <w:lang w:val="en-US" w:eastAsia="ko-KR"/>
        </w:rPr>
        <w:instrText xml:space="preserve"> REF _Ref508116321 \r \h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r>
        <w:rPr>
          <w:rFonts w:eastAsia="Malgun Gothic"/>
          <w:lang w:val="en-US" w:eastAsia="ko-KR"/>
        </w:rPr>
        <w:fldChar w:fldCharType="end"/>
      </w:r>
    </w:p>
    <w:tbl>
      <w:tblPr>
        <w:tblStyle w:val="TableGrid"/>
        <w:tblW w:w="0" w:type="auto"/>
        <w:tblLook w:val="04A0" w:firstRow="1" w:lastRow="0" w:firstColumn="1" w:lastColumn="0" w:noHBand="0" w:noVBand="1"/>
      </w:tblPr>
      <w:tblGrid>
        <w:gridCol w:w="9350"/>
      </w:tblGrid>
      <w:tr w:rsidR="006F2CD8" w14:paraId="0FA25335" w14:textId="77777777" w:rsidTr="006F2CD8">
        <w:tc>
          <w:tcPr>
            <w:tcW w:w="9350" w:type="dxa"/>
          </w:tcPr>
          <w:p w14:paraId="1DD5047E" w14:textId="77777777" w:rsidR="006F2CD8" w:rsidRDefault="006F2CD8" w:rsidP="006F2CD8">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101A1A1C" w14:textId="77777777" w:rsidR="006F2CD8" w:rsidRPr="00132BF2" w:rsidRDefault="006F2CD8" w:rsidP="006F2CD8">
            <w:pPr>
              <w:pStyle w:val="B1"/>
              <w:rPr>
                <w:lang w:eastAsia="ko-KR"/>
              </w:rPr>
            </w:pPr>
            <w:r>
              <w:rPr>
                <w:rFonts w:hint="eastAsia"/>
                <w:lang w:eastAsia="ko-KR"/>
              </w:rPr>
              <w:t>1&gt;</w:t>
            </w:r>
            <w:r>
              <w:rPr>
                <w:rFonts w:hint="eastAsia"/>
                <w:lang w:eastAsia="ko-KR"/>
              </w:rPr>
              <w:tab/>
            </w:r>
            <w:r w:rsidRPr="00132BF2">
              <w:rPr>
                <w:lang w:eastAsia="ko-KR"/>
              </w:rPr>
              <w:t>if PRACH occasions are configured for the active UL BWP</w:t>
            </w:r>
            <w:r w:rsidRPr="00132BF2">
              <w:rPr>
                <w:rFonts w:hint="eastAsia"/>
                <w:lang w:eastAsia="ko-KR"/>
              </w:rPr>
              <w:t>:</w:t>
            </w:r>
          </w:p>
          <w:p w14:paraId="546870D3" w14:textId="77777777" w:rsidR="006F2CD8" w:rsidRPr="00132BF2" w:rsidRDefault="006F2CD8" w:rsidP="006F2CD8">
            <w:pPr>
              <w:pStyle w:val="B2"/>
              <w:rPr>
                <w:lang w:eastAsia="ko-KR"/>
              </w:rPr>
            </w:pPr>
            <w:r w:rsidRPr="00132BF2">
              <w:rPr>
                <w:rFonts w:hint="eastAsia"/>
                <w:lang w:eastAsia="ko-KR"/>
              </w:rPr>
              <w:t>2&gt;</w:t>
            </w:r>
            <w:r w:rsidRPr="00132BF2">
              <w:rPr>
                <w:rFonts w:hint="eastAsia"/>
                <w:lang w:eastAsia="ko-KR"/>
              </w:rPr>
              <w:tab/>
            </w:r>
            <w:r w:rsidRPr="00132BF2">
              <w:rPr>
                <w:lang w:eastAsia="ko-KR"/>
              </w:rPr>
              <w:t xml:space="preserve">perform the Random Access procedure on the active </w:t>
            </w:r>
            <w:r w:rsidRPr="00132BF2">
              <w:rPr>
                <w:rFonts w:hint="eastAsia"/>
                <w:lang w:eastAsia="ko-KR"/>
              </w:rPr>
              <w:t xml:space="preserve">DL </w:t>
            </w:r>
            <w:r w:rsidRPr="00132BF2">
              <w:rPr>
                <w:lang w:eastAsia="ko-KR"/>
              </w:rPr>
              <w:t>BWP</w:t>
            </w:r>
            <w:r w:rsidRPr="00132BF2">
              <w:rPr>
                <w:rFonts w:hint="eastAsia"/>
                <w:lang w:eastAsia="ko-KR"/>
              </w:rPr>
              <w:t xml:space="preserve"> and UL BWP</w:t>
            </w:r>
            <w:r w:rsidRPr="00132BF2">
              <w:rPr>
                <w:lang w:eastAsia="ko-KR"/>
              </w:rPr>
              <w:t>.</w:t>
            </w:r>
          </w:p>
          <w:p w14:paraId="45BD2186" w14:textId="77777777" w:rsidR="006F2CD8" w:rsidRDefault="006F2CD8" w:rsidP="006F2CD8">
            <w:pPr>
              <w:pStyle w:val="B1"/>
              <w:rPr>
                <w:lang w:eastAsia="ko-KR"/>
              </w:rPr>
            </w:pPr>
            <w:r w:rsidRPr="00132BF2">
              <w:rPr>
                <w:rFonts w:hint="eastAsia"/>
                <w:lang w:eastAsia="ko-KR"/>
              </w:rPr>
              <w:t>1&gt;</w:t>
            </w:r>
            <w:r w:rsidRPr="00132BF2">
              <w:rPr>
                <w:rFonts w:hint="eastAsia"/>
                <w:lang w:eastAsia="ko-KR"/>
              </w:rPr>
              <w:tab/>
              <w:t xml:space="preserve">else (i.e. </w:t>
            </w:r>
            <w:r w:rsidRPr="00132BF2">
              <w:rPr>
                <w:lang w:eastAsia="ko-KR"/>
              </w:rPr>
              <w:t>PRACH occasions</w:t>
            </w:r>
            <w:r w:rsidRPr="00132BF2">
              <w:rPr>
                <w:rFonts w:hint="eastAsia"/>
                <w:lang w:eastAsia="ko-KR"/>
              </w:rPr>
              <w:t xml:space="preserve"> are</w:t>
            </w:r>
            <w:r>
              <w:rPr>
                <w:rFonts w:hint="eastAsia"/>
                <w:lang w:eastAsia="ko-KR"/>
              </w:rPr>
              <w:t xml:space="preserve"> not configured for the active UL BWP):</w:t>
            </w:r>
          </w:p>
          <w:p w14:paraId="03BBE77A" w14:textId="77777777" w:rsidR="006F2CD8" w:rsidRDefault="006F2CD8" w:rsidP="006F2CD8">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5AABE5F8" w14:textId="77777777" w:rsidR="006F2CD8" w:rsidRPr="006F2CD8" w:rsidRDefault="006F2CD8" w:rsidP="006F2CD8">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tc>
      </w:tr>
    </w:tbl>
    <w:p w14:paraId="615ED23F" w14:textId="77777777" w:rsidR="006F2CD8" w:rsidRPr="006F2CD8" w:rsidRDefault="006F2CD8" w:rsidP="006F2CD8">
      <w:pPr>
        <w:rPr>
          <w:rFonts w:eastAsia="Malgun Gothic"/>
          <w:lang w:val="en-US" w:eastAsia="ko-KR"/>
        </w:rPr>
      </w:pPr>
    </w:p>
    <w:p w14:paraId="0DB4AB5C" w14:textId="6E6829E0" w:rsidR="005700A4" w:rsidRPr="005700A4" w:rsidRDefault="005700A4" w:rsidP="005700A4">
      <w:pPr>
        <w:rPr>
          <w:rFonts w:eastAsia="Malgun Gothic"/>
          <w:lang w:val="en-US" w:eastAsia="ko-KR"/>
        </w:rPr>
      </w:pPr>
      <w:r>
        <w:rPr>
          <w:rFonts w:eastAsia="Malgun Gothic"/>
          <w:lang w:val="en-US" w:eastAsia="ko-KR"/>
        </w:rPr>
        <w:t>In RAN2#</w:t>
      </w:r>
      <w:r w:rsidR="00FB4819">
        <w:rPr>
          <w:rFonts w:eastAsia="Malgun Gothic"/>
          <w:lang w:val="en-US" w:eastAsia="ko-KR"/>
        </w:rPr>
        <w:t>101</w:t>
      </w:r>
      <w:r w:rsidR="00667092">
        <w:rPr>
          <w:rFonts w:eastAsia="Malgun Gothic"/>
          <w:lang w:val="en-US" w:eastAsia="ko-KR"/>
        </w:rPr>
        <w:fldChar w:fldCharType="begin"/>
      </w:r>
      <w:r w:rsidR="00667092">
        <w:rPr>
          <w:rFonts w:eastAsia="Malgun Gothic"/>
          <w:lang w:val="en-US" w:eastAsia="ko-KR"/>
        </w:rPr>
        <w:instrText xml:space="preserve"> REF _Ref489433501 \r \h </w:instrText>
      </w:r>
      <w:r w:rsidR="00667092">
        <w:rPr>
          <w:rFonts w:eastAsia="Malgun Gothic"/>
          <w:lang w:val="en-US" w:eastAsia="ko-KR"/>
        </w:rPr>
      </w:r>
      <w:r w:rsidR="00667092">
        <w:rPr>
          <w:rFonts w:eastAsia="Malgun Gothic"/>
          <w:lang w:val="en-US" w:eastAsia="ko-KR"/>
        </w:rPr>
        <w:fldChar w:fldCharType="separate"/>
      </w:r>
      <w:r w:rsidR="00B4201E">
        <w:rPr>
          <w:rFonts w:eastAsia="Malgun Gothic"/>
          <w:lang w:val="en-US" w:eastAsia="ko-KR"/>
        </w:rPr>
        <w:fldChar w:fldCharType="begin"/>
      </w:r>
      <w:r w:rsidR="00B4201E">
        <w:rPr>
          <w:rFonts w:eastAsia="Malgun Gothic"/>
          <w:lang w:val="en-US" w:eastAsia="ko-KR"/>
        </w:rPr>
        <w:instrText xml:space="preserve"> REF _Ref508116517 \r \h </w:instrText>
      </w:r>
      <w:r w:rsidR="00B4201E">
        <w:rPr>
          <w:rFonts w:eastAsia="Malgun Gothic"/>
          <w:lang w:val="en-US" w:eastAsia="ko-KR"/>
        </w:rPr>
      </w:r>
      <w:r w:rsidR="00B4201E">
        <w:rPr>
          <w:rFonts w:eastAsia="Malgun Gothic"/>
          <w:lang w:val="en-US" w:eastAsia="ko-KR"/>
        </w:rPr>
        <w:fldChar w:fldCharType="separate"/>
      </w:r>
      <w:r w:rsidR="00B4201E">
        <w:rPr>
          <w:rFonts w:eastAsia="Malgun Gothic"/>
          <w:lang w:val="en-US" w:eastAsia="ko-KR"/>
        </w:rPr>
        <w:t>[2]</w:t>
      </w:r>
      <w:r w:rsidR="00B4201E">
        <w:rPr>
          <w:rFonts w:eastAsia="Malgun Gothic"/>
          <w:lang w:val="en-US" w:eastAsia="ko-KR"/>
        </w:rPr>
        <w:fldChar w:fldCharType="end"/>
      </w:r>
      <w:r w:rsidR="00667092">
        <w:rPr>
          <w:rFonts w:eastAsia="Malgun Gothic"/>
          <w:lang w:val="en-US" w:eastAsia="ko-KR"/>
        </w:rPr>
        <w:fldChar w:fldCharType="end"/>
      </w:r>
      <w:r>
        <w:rPr>
          <w:rFonts w:eastAsia="Malgun Gothic"/>
          <w:lang w:val="en-US" w:eastAsia="ko-KR"/>
        </w:rPr>
        <w:t xml:space="preserve">, </w:t>
      </w:r>
      <w:r w:rsidR="006F2CD8">
        <w:rPr>
          <w:rFonts w:eastAsia="Malgun Gothic"/>
          <w:lang w:val="en-US" w:eastAsia="ko-KR"/>
        </w:rPr>
        <w:t xml:space="preserve">linkage between </w:t>
      </w:r>
      <w:r w:rsidR="005941F9" w:rsidRPr="00F96FF9">
        <w:rPr>
          <w:lang w:val="en-US"/>
        </w:rPr>
        <w:t>PRACH configuration/resources</w:t>
      </w:r>
      <w:r w:rsidR="006F2CD8">
        <w:rPr>
          <w:rFonts w:eastAsia="Malgun Gothic"/>
          <w:lang w:val="en-US" w:eastAsia="ko-KR"/>
        </w:rPr>
        <w:t xml:space="preserve"> and DL BWP are introduced to solve the problem of </w:t>
      </w:r>
      <w:r w:rsidR="00132BF2">
        <w:rPr>
          <w:rFonts w:eastAsia="Malgun Gothic"/>
          <w:lang w:val="en-US" w:eastAsia="ko-KR"/>
        </w:rPr>
        <w:t>RAR reception</w:t>
      </w:r>
      <w:r w:rsidR="006F2CD8">
        <w:rPr>
          <w:rFonts w:eastAsia="Malgun Gothic"/>
          <w:lang w:val="en-US" w:eastAsia="ko-KR"/>
        </w:rPr>
        <w:t xml:space="preserve"> for contention-based RACH in FDD. </w:t>
      </w:r>
    </w:p>
    <w:tbl>
      <w:tblPr>
        <w:tblStyle w:val="TableGrid"/>
        <w:tblW w:w="0" w:type="auto"/>
        <w:tblLook w:val="04A0" w:firstRow="1" w:lastRow="0" w:firstColumn="1" w:lastColumn="0" w:noHBand="0" w:noVBand="1"/>
      </w:tblPr>
      <w:tblGrid>
        <w:gridCol w:w="9350"/>
      </w:tblGrid>
      <w:tr w:rsidR="003500EF" w14:paraId="2E96A1FD" w14:textId="77777777" w:rsidTr="003500EF">
        <w:tc>
          <w:tcPr>
            <w:tcW w:w="9350" w:type="dxa"/>
          </w:tcPr>
          <w:p w14:paraId="671E8E2F" w14:textId="77777777" w:rsidR="00F96FF9" w:rsidRPr="00F96FF9" w:rsidRDefault="00F96FF9" w:rsidP="00F96FF9">
            <w:pPr>
              <w:pStyle w:val="CRCoverPage"/>
              <w:spacing w:before="120"/>
              <w:rPr>
                <w:lang w:val="en-US"/>
              </w:rPr>
            </w:pPr>
            <w:r w:rsidRPr="00F96FF9">
              <w:rPr>
                <w:lang w:val="en-US"/>
              </w:rPr>
              <w:t xml:space="preserve">Agreements </w:t>
            </w:r>
          </w:p>
          <w:p w14:paraId="1A418FE5" w14:textId="77777777" w:rsidR="00F96FF9" w:rsidRPr="00F96FF9" w:rsidRDefault="00F96FF9" w:rsidP="00F96FF9">
            <w:pPr>
              <w:pStyle w:val="CRCoverPage"/>
              <w:spacing w:before="120"/>
              <w:rPr>
                <w:lang w:val="en-US"/>
              </w:rPr>
            </w:pPr>
            <w:r>
              <w:rPr>
                <w:lang w:val="en-US"/>
              </w:rPr>
              <w:t xml:space="preserve">=&gt; </w:t>
            </w:r>
            <w:r w:rsidRPr="00F96FF9">
              <w:rPr>
                <w:lang w:val="en-US"/>
              </w:rPr>
              <w:t>For FDD and CBRA, PRACH configuration/resources are linked with DL BWPs (implicitly or explicitly).  The UE only monitors RAR on DL BWPs that are linked to the used PRACH resources</w:t>
            </w:r>
          </w:p>
          <w:p w14:paraId="603A1077" w14:textId="77777777" w:rsidR="003500EF" w:rsidRDefault="00F96FF9" w:rsidP="00F96FF9">
            <w:pPr>
              <w:pStyle w:val="CRCoverPage"/>
              <w:spacing w:before="120"/>
              <w:jc w:val="both"/>
              <w:rPr>
                <w:lang w:val="en-US"/>
              </w:rPr>
            </w:pPr>
            <w:r w:rsidRPr="00F96FF9">
              <w:rPr>
                <w:lang w:val="en-US"/>
              </w:rPr>
              <w:t>=&gt;</w:t>
            </w:r>
            <w:r>
              <w:rPr>
                <w:lang w:val="en-US"/>
              </w:rPr>
              <w:t xml:space="preserve"> </w:t>
            </w:r>
            <w:r w:rsidRPr="00F96FF9">
              <w:rPr>
                <w:lang w:val="en-US"/>
              </w:rPr>
              <w:t>Working assumption: UL BWP k is linked with DL BWP k. If the UE intends to transmit preamble on UL BWP k, then the active DL BWP has to be DL BWP k.  ASN.1 signalling supports this</w:t>
            </w:r>
          </w:p>
        </w:tc>
      </w:tr>
    </w:tbl>
    <w:p w14:paraId="63D12AF1" w14:textId="77777777" w:rsidR="00042F66" w:rsidRDefault="00042F66" w:rsidP="00832FDD">
      <w:pPr>
        <w:pStyle w:val="CRCoverPage"/>
        <w:spacing w:before="120"/>
        <w:jc w:val="both"/>
        <w:rPr>
          <w:lang w:val="en-US"/>
        </w:rPr>
      </w:pPr>
    </w:p>
    <w:p w14:paraId="6A695D0E" w14:textId="5C2DAB4E" w:rsidR="00042F66" w:rsidRDefault="009F3B40" w:rsidP="009F3B40">
      <w:pPr>
        <w:pStyle w:val="CRCoverPage"/>
        <w:spacing w:before="120"/>
        <w:jc w:val="both"/>
        <w:rPr>
          <w:lang w:val="en-US"/>
        </w:rPr>
      </w:pPr>
      <w:r>
        <w:rPr>
          <w:lang w:val="en-US"/>
        </w:rPr>
        <w:t xml:space="preserve">Since UE can perform CBRA on any one of configured </w:t>
      </w:r>
      <w:r w:rsidR="00B359B7">
        <w:rPr>
          <w:lang w:val="en-US"/>
        </w:rPr>
        <w:t xml:space="preserve">BWP </w:t>
      </w:r>
      <w:r>
        <w:rPr>
          <w:lang w:val="en-US"/>
        </w:rPr>
        <w:t>linkage</w:t>
      </w:r>
      <w:r w:rsidR="00B359B7">
        <w:rPr>
          <w:lang w:val="en-US"/>
        </w:rPr>
        <w:t>s for CBRA</w:t>
      </w:r>
      <w:r>
        <w:rPr>
          <w:lang w:val="en-US"/>
        </w:rPr>
        <w:t>, it is not necessary for UE to always fallback to initial BWP for RACH if active UL BWP has no PRACH resource.</w:t>
      </w:r>
      <w:r w:rsidR="00042F66">
        <w:rPr>
          <w:lang w:val="en-US"/>
        </w:rPr>
        <w:t xml:space="preserve"> In this paper, we propose that if active UL BWP has no PRACH </w:t>
      </w:r>
      <w:r w:rsidR="00FB6798">
        <w:rPr>
          <w:lang w:val="en-US"/>
        </w:rPr>
        <w:t>occasions configured</w:t>
      </w:r>
      <w:r w:rsidR="00042F66">
        <w:rPr>
          <w:lang w:val="en-US"/>
        </w:rPr>
        <w:t>, instead of always switch</w:t>
      </w:r>
      <w:r w:rsidR="00994E27">
        <w:rPr>
          <w:lang w:val="en-US"/>
        </w:rPr>
        <w:t>ing</w:t>
      </w:r>
      <w:r w:rsidR="00042F66">
        <w:rPr>
          <w:lang w:val="en-US"/>
        </w:rPr>
        <w:t xml:space="preserve"> to initial BWP, UE should be </w:t>
      </w:r>
      <w:r w:rsidR="00B73E05">
        <w:rPr>
          <w:lang w:val="en-US"/>
        </w:rPr>
        <w:t>allowed</w:t>
      </w:r>
      <w:r w:rsidR="00042F66">
        <w:rPr>
          <w:lang w:val="en-US"/>
        </w:rPr>
        <w:t xml:space="preserve"> to switch to </w:t>
      </w:r>
      <w:r w:rsidR="00B73E05">
        <w:rPr>
          <w:lang w:val="en-US"/>
        </w:rPr>
        <w:t>one</w:t>
      </w:r>
      <w:r w:rsidR="00042F66">
        <w:rPr>
          <w:lang w:val="en-US"/>
        </w:rPr>
        <w:t xml:space="preserve"> of the configured </w:t>
      </w:r>
      <w:r w:rsidR="00B359B7">
        <w:rPr>
          <w:lang w:val="en-US"/>
        </w:rPr>
        <w:t xml:space="preserve">BWP </w:t>
      </w:r>
      <w:r w:rsidR="005941F9">
        <w:rPr>
          <w:lang w:val="en-US"/>
        </w:rPr>
        <w:t>linkages</w:t>
      </w:r>
      <w:r w:rsidR="00042F66">
        <w:rPr>
          <w:lang w:val="en-US"/>
        </w:rPr>
        <w:t xml:space="preserve"> for contention-based RACH.</w:t>
      </w:r>
    </w:p>
    <w:p w14:paraId="6723C570" w14:textId="77777777" w:rsidR="006A4355" w:rsidRPr="00AA3FA4" w:rsidRDefault="006A4355" w:rsidP="00832FDD">
      <w:pPr>
        <w:pStyle w:val="CRCoverPage"/>
        <w:spacing w:before="120"/>
        <w:jc w:val="both"/>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E629B12" w14:textId="77777777" w:rsidR="002679BA" w:rsidRDefault="002679BA" w:rsidP="002F78CC">
      <w:pPr>
        <w:pStyle w:val="CRCoverPage"/>
        <w:spacing w:before="120"/>
        <w:jc w:val="both"/>
        <w:rPr>
          <w:lang w:val="en-US"/>
        </w:rPr>
      </w:pPr>
    </w:p>
    <w:p w14:paraId="67E3D8FA" w14:textId="77777777" w:rsidR="002679BA" w:rsidRDefault="002679BA" w:rsidP="002F78CC">
      <w:pPr>
        <w:pStyle w:val="CRCoverPage"/>
        <w:spacing w:before="120"/>
        <w:jc w:val="both"/>
        <w:rPr>
          <w:lang w:val="en-US"/>
        </w:rPr>
      </w:pPr>
    </w:p>
    <w:p w14:paraId="2B07EE0D" w14:textId="77777777" w:rsidR="002679BA" w:rsidRDefault="002679BA" w:rsidP="002F78CC">
      <w:pPr>
        <w:pStyle w:val="CRCoverPage"/>
        <w:spacing w:before="120"/>
        <w:jc w:val="both"/>
        <w:rPr>
          <w:lang w:val="en-US"/>
        </w:rPr>
      </w:pPr>
    </w:p>
    <w:p w14:paraId="6A442C88" w14:textId="77777777" w:rsidR="002679BA" w:rsidRDefault="002679BA" w:rsidP="002679BA">
      <w:pPr>
        <w:pStyle w:val="CRCoverPage"/>
        <w:spacing w:before="120"/>
        <w:jc w:val="both"/>
        <w:rPr>
          <w:lang w:val="en-US"/>
        </w:rPr>
      </w:pPr>
      <w:r>
        <w:rPr>
          <w:lang w:val="en-US"/>
        </w:rPr>
        <w:lastRenderedPageBreak/>
        <w:t xml:space="preserve">In RAN2#100 meeting </w:t>
      </w:r>
      <w:r w:rsidR="00D95AD2">
        <w:rPr>
          <w:lang w:val="en-US"/>
        </w:rPr>
        <w:fldChar w:fldCharType="begin"/>
      </w:r>
      <w:r w:rsidR="00D95AD2">
        <w:rPr>
          <w:lang w:val="en-US"/>
        </w:rPr>
        <w:instrText xml:space="preserve"> REF _Ref508116517 \r \h </w:instrText>
      </w:r>
      <w:r w:rsidR="00D95AD2">
        <w:rPr>
          <w:lang w:val="en-US"/>
        </w:rPr>
      </w:r>
      <w:r w:rsidR="00D95AD2">
        <w:rPr>
          <w:lang w:val="en-US"/>
        </w:rPr>
        <w:fldChar w:fldCharType="separate"/>
      </w:r>
      <w:r w:rsidR="00D95AD2">
        <w:rPr>
          <w:lang w:val="en-US"/>
        </w:rPr>
        <w:t>[2]</w:t>
      </w:r>
      <w:r w:rsidR="00D95AD2">
        <w:rPr>
          <w:lang w:val="en-US"/>
        </w:rPr>
        <w:fldChar w:fldCharType="end"/>
      </w:r>
      <w:r>
        <w:rPr>
          <w:lang w:val="en-US"/>
        </w:rPr>
        <w:t>, it is agreed that if active UL BWP is not configured with RACH, UE use</w:t>
      </w:r>
      <w:r w:rsidR="00994E27">
        <w:rPr>
          <w:lang w:val="en-US"/>
        </w:rPr>
        <w:t>s</w:t>
      </w:r>
      <w:r>
        <w:rPr>
          <w:lang w:val="en-US"/>
        </w:rPr>
        <w:t xml:space="preserve"> </w:t>
      </w:r>
      <w:r>
        <w:t>initial UL/DL BWP.</w:t>
      </w:r>
    </w:p>
    <w:tbl>
      <w:tblPr>
        <w:tblStyle w:val="TableGrid"/>
        <w:tblW w:w="0" w:type="auto"/>
        <w:tblLook w:val="04A0" w:firstRow="1" w:lastRow="0" w:firstColumn="1" w:lastColumn="0" w:noHBand="0" w:noVBand="1"/>
      </w:tblPr>
      <w:tblGrid>
        <w:gridCol w:w="9350"/>
      </w:tblGrid>
      <w:tr w:rsidR="002679BA" w14:paraId="108EECCD" w14:textId="77777777" w:rsidTr="008B30C3">
        <w:tc>
          <w:tcPr>
            <w:tcW w:w="9350" w:type="dxa"/>
          </w:tcPr>
          <w:p w14:paraId="546D4601" w14:textId="77777777" w:rsidR="002679BA" w:rsidRDefault="002679BA" w:rsidP="008B30C3">
            <w:pPr>
              <w:pStyle w:val="CRCoverPage"/>
              <w:spacing w:before="120"/>
              <w:jc w:val="both"/>
              <w:rPr>
                <w:lang w:val="en-US"/>
              </w:rPr>
            </w:pPr>
            <w:r>
              <w:rPr>
                <w:lang w:val="en-US"/>
              </w:rPr>
              <w:t>RAN2#100 Agreement</w:t>
            </w:r>
          </w:p>
          <w:p w14:paraId="7F238414" w14:textId="77777777" w:rsidR="002679BA" w:rsidRPr="00594EC6" w:rsidRDefault="002679BA" w:rsidP="008B30C3">
            <w:pPr>
              <w:pStyle w:val="Doc-text2"/>
              <w:numPr>
                <w:ilvl w:val="0"/>
                <w:numId w:val="20"/>
              </w:numPr>
              <w:tabs>
                <w:tab w:val="clear" w:pos="1622"/>
                <w:tab w:val="left" w:pos="358"/>
              </w:tabs>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tc>
      </w:tr>
    </w:tbl>
    <w:p w14:paraId="561F3FED" w14:textId="77777777" w:rsidR="002679BA" w:rsidRDefault="002679BA" w:rsidP="002679BA">
      <w:pPr>
        <w:pStyle w:val="CRCoverPage"/>
        <w:spacing w:before="120"/>
        <w:jc w:val="both"/>
        <w:rPr>
          <w:lang w:val="en-US"/>
        </w:rPr>
      </w:pPr>
    </w:p>
    <w:p w14:paraId="07E43D92" w14:textId="1F1EC9F1" w:rsidR="002679BA" w:rsidRDefault="002679BA" w:rsidP="002F78CC">
      <w:pPr>
        <w:pStyle w:val="CRCoverPage"/>
        <w:spacing w:before="120"/>
        <w:jc w:val="both"/>
        <w:rPr>
          <w:lang w:val="en-US"/>
        </w:rPr>
      </w:pPr>
      <w:r>
        <w:rPr>
          <w:lang w:val="en-US"/>
        </w:rPr>
        <w:t xml:space="preserve">The background </w:t>
      </w:r>
      <w:r w:rsidR="00994E27">
        <w:rPr>
          <w:lang w:val="en-US"/>
        </w:rPr>
        <w:t>for this</w:t>
      </w:r>
      <w:r>
        <w:rPr>
          <w:lang w:val="en-US"/>
        </w:rPr>
        <w:t xml:space="preserve"> agreement is to ensure that UE will switch to </w:t>
      </w:r>
      <w:r w:rsidR="00071FE7">
        <w:rPr>
          <w:lang w:val="en-US"/>
        </w:rPr>
        <w:t>a</w:t>
      </w:r>
      <w:r>
        <w:rPr>
          <w:lang w:val="en-US"/>
        </w:rPr>
        <w:t xml:space="preserve"> BWP pair (i.e. initial UL and DL BWP) on which </w:t>
      </w:r>
      <w:r w:rsidR="001C6813">
        <w:rPr>
          <w:lang w:val="en-US"/>
        </w:rPr>
        <w:t>CBRA</w:t>
      </w:r>
      <w:r>
        <w:rPr>
          <w:lang w:val="en-US"/>
        </w:rPr>
        <w:t xml:space="preserve"> </w:t>
      </w:r>
      <w:r w:rsidR="00691E5A">
        <w:rPr>
          <w:lang w:val="en-US"/>
        </w:rPr>
        <w:t>is supported</w:t>
      </w:r>
      <w:r>
        <w:rPr>
          <w:lang w:val="en-US"/>
        </w:rPr>
        <w:t xml:space="preserve">. However, since in the last meeting we have agreed to introduce BWP linkage, which means in FDD UE may be configured </w:t>
      </w:r>
      <w:r w:rsidR="00994E27">
        <w:rPr>
          <w:lang w:val="en-US"/>
        </w:rPr>
        <w:t xml:space="preserve">with </w:t>
      </w:r>
      <w:r>
        <w:rPr>
          <w:lang w:val="en-US"/>
        </w:rPr>
        <w:t xml:space="preserve">several </w:t>
      </w:r>
      <w:r w:rsidR="004C192A">
        <w:rPr>
          <w:lang w:val="en-US"/>
        </w:rPr>
        <w:t>PRACH</w:t>
      </w:r>
      <w:r>
        <w:rPr>
          <w:lang w:val="en-US"/>
        </w:rPr>
        <w:t xml:space="preserve">-DL BWP pairs available for RACH procedure, UE can either use the initial BWP pair or use one of the configured pairs to perform CBRA. </w:t>
      </w:r>
    </w:p>
    <w:p w14:paraId="5A1AAEAE" w14:textId="77777777" w:rsidR="002679BA" w:rsidRDefault="002679BA" w:rsidP="002F78CC">
      <w:pPr>
        <w:pStyle w:val="CRCoverPage"/>
        <w:spacing w:before="120"/>
        <w:jc w:val="both"/>
        <w:rPr>
          <w:lang w:val="en-US"/>
        </w:rPr>
      </w:pPr>
    </w:p>
    <w:p w14:paraId="169B62B0" w14:textId="7B37831D" w:rsidR="00FB6798" w:rsidRDefault="00FB6798" w:rsidP="002F78CC">
      <w:pPr>
        <w:pStyle w:val="CRCoverPage"/>
        <w:spacing w:before="120"/>
        <w:jc w:val="both"/>
        <w:rPr>
          <w:lang w:val="en-US"/>
        </w:rPr>
      </w:pPr>
      <w:r>
        <w:rPr>
          <w:lang w:val="en-US"/>
        </w:rPr>
        <w:t>Allowing UE to perform CBRA on one of configured UL-DL BWP linkage different from initial BWP has the following advantage</w:t>
      </w:r>
      <w:r w:rsidR="003849DF">
        <w:rPr>
          <w:lang w:val="en-US"/>
        </w:rPr>
        <w:t>s</w:t>
      </w:r>
      <w:r>
        <w:rPr>
          <w:lang w:val="en-US"/>
        </w:rPr>
        <w:t>:</w:t>
      </w:r>
    </w:p>
    <w:p w14:paraId="5AED0A65" w14:textId="0A1879FB" w:rsidR="00FB6798" w:rsidRDefault="00FB6798" w:rsidP="00FB6798">
      <w:pPr>
        <w:pStyle w:val="CRCoverPage"/>
        <w:numPr>
          <w:ilvl w:val="0"/>
          <w:numId w:val="24"/>
        </w:numPr>
        <w:spacing w:before="120"/>
        <w:jc w:val="both"/>
        <w:rPr>
          <w:lang w:val="en-US"/>
        </w:rPr>
      </w:pPr>
      <w:r w:rsidRPr="00362368">
        <w:rPr>
          <w:b/>
          <w:lang w:val="en-US"/>
        </w:rPr>
        <w:t xml:space="preserve"> Eliminate the load </w:t>
      </w:r>
      <w:r w:rsidR="00362368" w:rsidRPr="00362368">
        <w:rPr>
          <w:b/>
          <w:lang w:val="en-US"/>
        </w:rPr>
        <w:t xml:space="preserve">and RACH contention </w:t>
      </w:r>
      <w:r w:rsidRPr="00362368">
        <w:rPr>
          <w:b/>
          <w:lang w:val="en-US"/>
        </w:rPr>
        <w:t>on initial BWP</w:t>
      </w:r>
      <w:r w:rsidR="00362368">
        <w:rPr>
          <w:lang w:val="en-US"/>
        </w:rPr>
        <w:t>: Based on current agreement, all UEs in idle mode, and all UEs that are in connected mode and are on UL BWP without PRACH occasion will use initial BWP for CBRA, which can cause heavy load on initial BWP. By relaxing the restriction of BWP selection for connected UEs, the traffic load and RACH collision probability on initial BWP could be reduced. This flexibility also allow the network to balance load and distribute traffic among BWPs by configuring UEs with different applicable BWP pairs.</w:t>
      </w:r>
    </w:p>
    <w:p w14:paraId="3BB9BF4D" w14:textId="5C2B10FC" w:rsidR="00362368" w:rsidRPr="009C43B4" w:rsidRDefault="00362368" w:rsidP="00DF0024">
      <w:pPr>
        <w:pStyle w:val="CRCoverPage"/>
        <w:numPr>
          <w:ilvl w:val="0"/>
          <w:numId w:val="24"/>
        </w:numPr>
        <w:spacing w:before="120"/>
        <w:jc w:val="both"/>
        <w:rPr>
          <w:b/>
          <w:lang w:val="en-US"/>
        </w:rPr>
      </w:pPr>
      <w:r w:rsidRPr="00577288">
        <w:rPr>
          <w:b/>
          <w:lang w:val="en-US"/>
        </w:rPr>
        <w:t>Support flexible PRACH configuration on UL BWPs:</w:t>
      </w:r>
      <w:r w:rsidR="00577288" w:rsidRPr="00577288">
        <w:rPr>
          <w:b/>
          <w:lang w:val="en-US"/>
        </w:rPr>
        <w:t xml:space="preserve"> </w:t>
      </w:r>
      <w:r w:rsidR="00577288" w:rsidRPr="00577288">
        <w:rPr>
          <w:lang w:val="en-US"/>
        </w:rPr>
        <w:t>gNB can determine to configure/not configure PRACH resource on a UL BWP in case the initial UL BWP is heavily/slightly loaded, and accordingly traffic load will be offload</w:t>
      </w:r>
      <w:r w:rsidR="003849DF">
        <w:rPr>
          <w:lang w:val="en-US"/>
        </w:rPr>
        <w:t>ed</w:t>
      </w:r>
      <w:r w:rsidR="00577288" w:rsidRPr="00577288">
        <w:rPr>
          <w:lang w:val="en-US"/>
        </w:rPr>
        <w:t xml:space="preserve"> from / concentrated on the initial UL BWP. Upon RACH procedure initiation</w:t>
      </w:r>
      <w:r w:rsidR="003849DF">
        <w:rPr>
          <w:lang w:val="en-US"/>
        </w:rPr>
        <w:t>, if</w:t>
      </w:r>
      <w:r w:rsidR="00577288" w:rsidRPr="00577288">
        <w:rPr>
          <w:lang w:val="en-US"/>
        </w:rPr>
        <w:t xml:space="preserve"> current active UL BWP has no PRACH configured, UE check the configured BWP pairs for CBRA. If a BWP pair has PRACH configured on UL BWP, then BWP pair can be used for CBRA; otherwise, the BWP pair is not applicable for CBRA.</w:t>
      </w:r>
    </w:p>
    <w:p w14:paraId="139C20BD" w14:textId="2FED62BE" w:rsidR="009C43B4" w:rsidRPr="00577288" w:rsidRDefault="009C43B4" w:rsidP="009C43B4">
      <w:pPr>
        <w:pStyle w:val="CRCoverPage"/>
        <w:spacing w:before="120"/>
        <w:ind w:left="720"/>
        <w:jc w:val="both"/>
        <w:rPr>
          <w:b/>
          <w:lang w:val="en-US"/>
        </w:rPr>
      </w:pPr>
      <w:r>
        <w:rPr>
          <w:b/>
          <w:lang w:val="en-US"/>
        </w:rPr>
        <w:object w:dxaOrig="11536" w:dyaOrig="5923" w14:anchorId="67A0B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92.75pt" o:ole="">
            <v:imagedata r:id="rId8" o:title=""/>
          </v:shape>
          <o:OLEObject Type="Embed" ProgID="Visio.Drawing.11" ShapeID="_x0000_i1025" DrawAspect="Content" ObjectID="_1584530455" r:id="rId9"/>
        </w:object>
      </w:r>
    </w:p>
    <w:p w14:paraId="24829068" w14:textId="77777777" w:rsidR="000C030C" w:rsidRDefault="000C030C" w:rsidP="002F78CC">
      <w:pPr>
        <w:pStyle w:val="CRCoverPage"/>
        <w:spacing w:before="120"/>
        <w:jc w:val="both"/>
        <w:rPr>
          <w:lang w:val="en-US"/>
        </w:rPr>
      </w:pPr>
    </w:p>
    <w:p w14:paraId="3FEAAFBC" w14:textId="1AE9C92E" w:rsidR="00FC283A" w:rsidRDefault="00FC283A" w:rsidP="009B6AC2">
      <w:pPr>
        <w:pStyle w:val="CRCoverPage"/>
        <w:spacing w:before="120"/>
        <w:jc w:val="center"/>
        <w:rPr>
          <w:lang w:val="en-US"/>
        </w:rPr>
      </w:pPr>
    </w:p>
    <w:p w14:paraId="2964A3DA" w14:textId="77777777" w:rsidR="00FC283A" w:rsidRDefault="009B6AC2" w:rsidP="009B6AC2">
      <w:pPr>
        <w:pStyle w:val="CRCoverPage"/>
        <w:spacing w:before="120"/>
        <w:jc w:val="center"/>
        <w:rPr>
          <w:b/>
          <w:lang w:val="en-US"/>
        </w:rPr>
      </w:pPr>
      <w:r w:rsidRPr="009B6AC2">
        <w:rPr>
          <w:b/>
          <w:lang w:val="en-US"/>
        </w:rPr>
        <w:t>Figure 1. Illustration of BWP switching for current agreement and proposal</w:t>
      </w:r>
    </w:p>
    <w:p w14:paraId="14EEB2E5" w14:textId="77777777" w:rsidR="009B6AC2" w:rsidRPr="009B6AC2" w:rsidRDefault="009B6AC2" w:rsidP="009B6AC2">
      <w:pPr>
        <w:pStyle w:val="CRCoverPage"/>
        <w:spacing w:before="120"/>
        <w:jc w:val="center"/>
        <w:rPr>
          <w:b/>
          <w:lang w:val="en-US"/>
        </w:rPr>
      </w:pPr>
    </w:p>
    <w:p w14:paraId="2451C6B9" w14:textId="79AE49D3" w:rsidR="00151FB1" w:rsidRPr="00A0027D" w:rsidRDefault="00A0027D" w:rsidP="00A0027D">
      <w:pPr>
        <w:pStyle w:val="CRCoverPage"/>
        <w:spacing w:before="120"/>
        <w:jc w:val="both"/>
        <w:rPr>
          <w:b/>
          <w:lang w:val="en-US"/>
        </w:rPr>
      </w:pPr>
      <w:r>
        <w:rPr>
          <w:b/>
          <w:lang w:val="en-US"/>
        </w:rPr>
        <w:lastRenderedPageBreak/>
        <w:t>Ob</w:t>
      </w:r>
      <w:r w:rsidRPr="00A0027D">
        <w:rPr>
          <w:b/>
          <w:lang w:val="en-US"/>
        </w:rPr>
        <w:t>servation</w:t>
      </w:r>
      <w:r w:rsidR="001D2982">
        <w:rPr>
          <w:b/>
          <w:lang w:val="en-US"/>
        </w:rPr>
        <w:t xml:space="preserve"> 1</w:t>
      </w:r>
      <w:r w:rsidRPr="00A0027D">
        <w:rPr>
          <w:b/>
          <w:lang w:val="en-US"/>
        </w:rPr>
        <w:t>:</w:t>
      </w:r>
      <w:r>
        <w:rPr>
          <w:b/>
          <w:lang w:val="en-US"/>
        </w:rPr>
        <w:t xml:space="preserve"> </w:t>
      </w:r>
      <w:r w:rsidR="001D2982" w:rsidRPr="001D2982">
        <w:rPr>
          <w:b/>
          <w:lang w:val="en-US"/>
        </w:rPr>
        <w:t>Allowing the UE to switch to non-initial BWP for CBRA can reduce RACH contention in the system and improve system performance.</w:t>
      </w:r>
    </w:p>
    <w:p w14:paraId="70415E47" w14:textId="77777777" w:rsidR="00244B46" w:rsidRDefault="00244B46" w:rsidP="002F78CC">
      <w:pPr>
        <w:pStyle w:val="CRCoverPage"/>
        <w:spacing w:before="120"/>
        <w:jc w:val="both"/>
        <w:rPr>
          <w:lang w:val="en-US"/>
        </w:rPr>
      </w:pPr>
    </w:p>
    <w:p w14:paraId="16CAB70B" w14:textId="6F6C2D0F" w:rsidR="005941F9" w:rsidRPr="00B359B7" w:rsidRDefault="005941F9" w:rsidP="002F78CC">
      <w:pPr>
        <w:pStyle w:val="CRCoverPage"/>
        <w:spacing w:before="120"/>
        <w:jc w:val="both"/>
        <w:rPr>
          <w:lang w:val="en-US"/>
        </w:rPr>
      </w:pPr>
      <w:r w:rsidRPr="00B359B7">
        <w:rPr>
          <w:lang w:val="en-US"/>
        </w:rPr>
        <w:t xml:space="preserve">If switching to non-initial </w:t>
      </w:r>
      <w:r w:rsidR="003849DF" w:rsidRPr="00B359B7">
        <w:rPr>
          <w:lang w:val="en-US"/>
        </w:rPr>
        <w:t xml:space="preserve">UL </w:t>
      </w:r>
      <w:r w:rsidRPr="00B359B7">
        <w:rPr>
          <w:lang w:val="en-US"/>
        </w:rPr>
        <w:t xml:space="preserve">BWP for CBRA </w:t>
      </w:r>
      <w:r w:rsidR="003849DF" w:rsidRPr="00B359B7">
        <w:rPr>
          <w:lang w:val="en-US"/>
        </w:rPr>
        <w:t xml:space="preserve">when current active UL BWP has no </w:t>
      </w:r>
      <w:r w:rsidR="00ED7ADB" w:rsidRPr="00B359B7">
        <w:rPr>
          <w:lang w:val="en-US"/>
        </w:rPr>
        <w:t xml:space="preserve">configured </w:t>
      </w:r>
      <w:r w:rsidR="003849DF" w:rsidRPr="00B359B7">
        <w:rPr>
          <w:lang w:val="en-US"/>
        </w:rPr>
        <w:t xml:space="preserve">PRACH </w:t>
      </w:r>
      <w:r w:rsidRPr="00B359B7">
        <w:rPr>
          <w:lang w:val="en-US"/>
        </w:rPr>
        <w:t>is allowed, then how UE select</w:t>
      </w:r>
      <w:r w:rsidR="003307C6" w:rsidRPr="00B359B7">
        <w:rPr>
          <w:lang w:val="en-US"/>
        </w:rPr>
        <w:t>s</w:t>
      </w:r>
      <w:r w:rsidRPr="00B359B7">
        <w:rPr>
          <w:lang w:val="en-US"/>
        </w:rPr>
        <w:t xml:space="preserve"> </w:t>
      </w:r>
      <w:r w:rsidR="003849DF" w:rsidRPr="00B359B7">
        <w:rPr>
          <w:lang w:val="en-US"/>
        </w:rPr>
        <w:t>one</w:t>
      </w:r>
      <w:r w:rsidR="004C192A" w:rsidRPr="00B359B7">
        <w:rPr>
          <w:lang w:val="en-US"/>
        </w:rPr>
        <w:t xml:space="preserve"> </w:t>
      </w:r>
      <w:r w:rsidR="00ED7ADB" w:rsidRPr="00B359B7">
        <w:rPr>
          <w:lang w:val="en-US"/>
        </w:rPr>
        <w:t xml:space="preserve">UL-DL </w:t>
      </w:r>
      <w:r w:rsidR="004C192A" w:rsidRPr="00B359B7">
        <w:rPr>
          <w:lang w:val="en-US"/>
        </w:rPr>
        <w:t xml:space="preserve">BWP pair </w:t>
      </w:r>
      <w:r w:rsidR="003849DF" w:rsidRPr="00B359B7">
        <w:rPr>
          <w:lang w:val="en-US"/>
        </w:rPr>
        <w:t xml:space="preserve">for CBRA </w:t>
      </w:r>
      <w:r w:rsidR="004C192A" w:rsidRPr="00B359B7">
        <w:rPr>
          <w:lang w:val="en-US"/>
        </w:rPr>
        <w:t xml:space="preserve">could be done with </w:t>
      </w:r>
      <w:r w:rsidR="00ED7ADB" w:rsidRPr="00B359B7">
        <w:rPr>
          <w:lang w:val="en-US"/>
        </w:rPr>
        <w:t xml:space="preserve">either </w:t>
      </w:r>
      <w:r w:rsidR="004C192A" w:rsidRPr="00B359B7">
        <w:rPr>
          <w:lang w:val="en-US"/>
        </w:rPr>
        <w:t>of the following options.</w:t>
      </w:r>
    </w:p>
    <w:p w14:paraId="79DCCE2D" w14:textId="609FE760" w:rsidR="004C192A" w:rsidRPr="00B359B7" w:rsidRDefault="004C192A" w:rsidP="004C192A">
      <w:pPr>
        <w:pStyle w:val="CRCoverPage"/>
        <w:numPr>
          <w:ilvl w:val="0"/>
          <w:numId w:val="22"/>
        </w:numPr>
        <w:spacing w:before="120"/>
        <w:jc w:val="both"/>
        <w:rPr>
          <w:lang w:val="en-US"/>
        </w:rPr>
      </w:pPr>
      <w:r w:rsidRPr="00B359B7">
        <w:rPr>
          <w:lang w:val="en-US"/>
        </w:rPr>
        <w:t xml:space="preserve">Option 1. UE select one </w:t>
      </w:r>
      <w:r w:rsidR="003307C6" w:rsidRPr="00B359B7">
        <w:rPr>
          <w:lang w:val="en-US"/>
        </w:rPr>
        <w:t xml:space="preserve">BWP </w:t>
      </w:r>
      <w:r w:rsidR="00ED7ADB" w:rsidRPr="00B359B7">
        <w:rPr>
          <w:lang w:val="en-US"/>
        </w:rPr>
        <w:t xml:space="preserve">pair </w:t>
      </w:r>
      <w:r w:rsidR="003307C6" w:rsidRPr="00B359B7">
        <w:rPr>
          <w:lang w:val="en-US"/>
        </w:rPr>
        <w:t xml:space="preserve">randomly </w:t>
      </w:r>
      <w:r w:rsidRPr="00B359B7">
        <w:rPr>
          <w:lang w:val="en-US"/>
        </w:rPr>
        <w:t xml:space="preserve">with equal probability from the configured </w:t>
      </w:r>
      <w:r w:rsidR="00ED7ADB" w:rsidRPr="00B359B7">
        <w:rPr>
          <w:lang w:val="en-US"/>
        </w:rPr>
        <w:t>UL</w:t>
      </w:r>
      <w:r w:rsidRPr="00B359B7">
        <w:rPr>
          <w:lang w:val="en-US"/>
        </w:rPr>
        <w:t>-DL BWP pairs</w:t>
      </w:r>
      <w:r w:rsidR="00ED7ADB" w:rsidRPr="00B359B7">
        <w:rPr>
          <w:lang w:val="en-US"/>
        </w:rPr>
        <w:t xml:space="preserve"> for CBRA</w:t>
      </w:r>
      <w:r w:rsidRPr="00B359B7">
        <w:rPr>
          <w:lang w:val="en-US"/>
        </w:rPr>
        <w:t>.</w:t>
      </w:r>
    </w:p>
    <w:p w14:paraId="26DE827E" w14:textId="4D44D2A3" w:rsidR="00A424DB" w:rsidRPr="00B359B7" w:rsidRDefault="00A424DB" w:rsidP="004C192A">
      <w:pPr>
        <w:pStyle w:val="CRCoverPage"/>
        <w:numPr>
          <w:ilvl w:val="0"/>
          <w:numId w:val="22"/>
        </w:numPr>
        <w:spacing w:before="120"/>
        <w:jc w:val="both"/>
        <w:rPr>
          <w:lang w:val="en-US"/>
        </w:rPr>
      </w:pPr>
      <w:r w:rsidRPr="00B359B7">
        <w:rPr>
          <w:lang w:val="en-US"/>
        </w:rPr>
        <w:t xml:space="preserve">Option 2. UE selects a fixed </w:t>
      </w:r>
      <w:r w:rsidR="00ED7ADB" w:rsidRPr="00B359B7">
        <w:rPr>
          <w:lang w:val="en-US"/>
        </w:rPr>
        <w:t>UL</w:t>
      </w:r>
      <w:r w:rsidRPr="00B359B7">
        <w:rPr>
          <w:lang w:val="en-US"/>
        </w:rPr>
        <w:t xml:space="preserve">-DL BWP pair </w:t>
      </w:r>
      <w:r w:rsidR="003307C6" w:rsidRPr="00B359B7">
        <w:rPr>
          <w:lang w:val="en-US"/>
        </w:rPr>
        <w:t xml:space="preserve">as </w:t>
      </w:r>
      <w:r w:rsidRPr="00B359B7">
        <w:rPr>
          <w:lang w:val="en-US"/>
        </w:rPr>
        <w:t>configured by the network.</w:t>
      </w:r>
    </w:p>
    <w:p w14:paraId="4140F636" w14:textId="31922815" w:rsidR="00A424DB" w:rsidRPr="00B359B7" w:rsidRDefault="00A424DB" w:rsidP="004C192A">
      <w:pPr>
        <w:pStyle w:val="CRCoverPage"/>
        <w:numPr>
          <w:ilvl w:val="0"/>
          <w:numId w:val="22"/>
        </w:numPr>
        <w:spacing w:before="120"/>
        <w:jc w:val="both"/>
        <w:rPr>
          <w:lang w:val="en-US"/>
        </w:rPr>
      </w:pPr>
      <w:r w:rsidRPr="00B359B7">
        <w:rPr>
          <w:lang w:val="en-US"/>
        </w:rPr>
        <w:t>Option 3. Up to UE implementation</w:t>
      </w:r>
      <w:r w:rsidR="00824057" w:rsidRPr="00B359B7">
        <w:rPr>
          <w:lang w:val="en-US"/>
        </w:rPr>
        <w:t xml:space="preserve"> how to select </w:t>
      </w:r>
      <w:r w:rsidR="00ED7ADB" w:rsidRPr="00B359B7">
        <w:rPr>
          <w:lang w:val="en-US"/>
        </w:rPr>
        <w:t>one</w:t>
      </w:r>
      <w:r w:rsidR="003307C6" w:rsidRPr="00B359B7">
        <w:rPr>
          <w:lang w:val="en-US"/>
        </w:rPr>
        <w:t xml:space="preserve"> BWP pair</w:t>
      </w:r>
      <w:r w:rsidR="00824057" w:rsidRPr="00B359B7">
        <w:rPr>
          <w:lang w:val="en-US"/>
        </w:rPr>
        <w:t xml:space="preserve"> from </w:t>
      </w:r>
      <w:r w:rsidR="002673FF" w:rsidRPr="00B359B7">
        <w:rPr>
          <w:lang w:val="en-US"/>
        </w:rPr>
        <w:t xml:space="preserve">the </w:t>
      </w:r>
      <w:r w:rsidR="00824057" w:rsidRPr="00B359B7">
        <w:rPr>
          <w:lang w:val="en-US"/>
        </w:rPr>
        <w:t xml:space="preserve">configured </w:t>
      </w:r>
      <w:r w:rsidR="00ED7ADB" w:rsidRPr="00B359B7">
        <w:rPr>
          <w:lang w:val="en-US"/>
        </w:rPr>
        <w:t>UL-DL BWP pairs for CBRA.</w:t>
      </w:r>
    </w:p>
    <w:p w14:paraId="743258AB" w14:textId="77777777" w:rsidR="004C192A" w:rsidRPr="00B359B7" w:rsidRDefault="004C192A" w:rsidP="004C192A">
      <w:pPr>
        <w:pStyle w:val="CRCoverPage"/>
        <w:spacing w:before="120"/>
        <w:jc w:val="both"/>
        <w:rPr>
          <w:lang w:val="en-US"/>
        </w:rPr>
      </w:pPr>
    </w:p>
    <w:p w14:paraId="4F1882AC" w14:textId="77777777" w:rsidR="00ED7ADB" w:rsidRPr="00B359B7" w:rsidRDefault="00A424DB" w:rsidP="004C192A">
      <w:pPr>
        <w:pStyle w:val="CRCoverPage"/>
        <w:spacing w:before="120"/>
        <w:jc w:val="both"/>
        <w:rPr>
          <w:lang w:val="en-US"/>
        </w:rPr>
      </w:pPr>
      <w:r w:rsidRPr="00B359B7">
        <w:rPr>
          <w:lang w:val="en-US"/>
        </w:rPr>
        <w:t>We think option 3 is the simplest and the most flexible one</w:t>
      </w:r>
      <w:r w:rsidR="0003538E" w:rsidRPr="00B359B7">
        <w:rPr>
          <w:lang w:val="en-US"/>
        </w:rPr>
        <w:t xml:space="preserve">. </w:t>
      </w:r>
    </w:p>
    <w:p w14:paraId="54A937EC" w14:textId="113F0876" w:rsidR="00ED7ADB" w:rsidRPr="00B359B7" w:rsidRDefault="00A424DB" w:rsidP="003A7381">
      <w:pPr>
        <w:pStyle w:val="CRCoverPage"/>
        <w:numPr>
          <w:ilvl w:val="0"/>
          <w:numId w:val="22"/>
        </w:numPr>
        <w:spacing w:before="120"/>
        <w:jc w:val="both"/>
        <w:rPr>
          <w:lang w:val="en-US"/>
        </w:rPr>
      </w:pPr>
      <w:r w:rsidRPr="00B359B7">
        <w:rPr>
          <w:lang w:val="en-US"/>
        </w:rPr>
        <w:t>For option 1, selecti</w:t>
      </w:r>
      <w:r w:rsidR="00724B25" w:rsidRPr="00B359B7">
        <w:rPr>
          <w:lang w:val="en-US"/>
        </w:rPr>
        <w:t>ng</w:t>
      </w:r>
      <w:r w:rsidRPr="00B359B7">
        <w:rPr>
          <w:lang w:val="en-US"/>
        </w:rPr>
        <w:t xml:space="preserve"> each pair with an equal probability cannot </w:t>
      </w:r>
      <w:r w:rsidR="00724B25" w:rsidRPr="00B359B7">
        <w:rPr>
          <w:lang w:val="en-US"/>
        </w:rPr>
        <w:t xml:space="preserve">really </w:t>
      </w:r>
      <w:r w:rsidR="00053B43" w:rsidRPr="00B359B7">
        <w:rPr>
          <w:lang w:val="en-US"/>
        </w:rPr>
        <w:t>re-distribute the</w:t>
      </w:r>
      <w:r w:rsidRPr="00B359B7">
        <w:rPr>
          <w:lang w:val="en-US"/>
        </w:rPr>
        <w:t xml:space="preserve"> load </w:t>
      </w:r>
      <w:r w:rsidR="00053B43" w:rsidRPr="00B359B7">
        <w:rPr>
          <w:lang w:val="en-US"/>
        </w:rPr>
        <w:t xml:space="preserve">of each pair with an equal probability </w:t>
      </w:r>
      <w:r w:rsidR="003A7381" w:rsidRPr="00B359B7">
        <w:rPr>
          <w:lang w:val="en-US"/>
        </w:rPr>
        <w:t xml:space="preserve">because </w:t>
      </w:r>
      <w:r w:rsidRPr="00B359B7">
        <w:rPr>
          <w:lang w:val="en-US"/>
        </w:rPr>
        <w:t xml:space="preserve">UEs </w:t>
      </w:r>
      <w:r w:rsidR="003A7381" w:rsidRPr="00B359B7">
        <w:rPr>
          <w:lang w:val="en-US"/>
        </w:rPr>
        <w:t xml:space="preserve">may be </w:t>
      </w:r>
      <w:r w:rsidRPr="00B359B7">
        <w:rPr>
          <w:lang w:val="en-US"/>
        </w:rPr>
        <w:t xml:space="preserve">configured with different </w:t>
      </w:r>
      <w:r w:rsidR="00053B43" w:rsidRPr="00B359B7">
        <w:rPr>
          <w:lang w:val="en-US"/>
        </w:rPr>
        <w:t xml:space="preserve">but overlapped set of </w:t>
      </w:r>
      <w:r w:rsidRPr="00B359B7">
        <w:rPr>
          <w:lang w:val="en-US"/>
        </w:rPr>
        <w:t>pairs.</w:t>
      </w:r>
      <w:r w:rsidR="00053B43" w:rsidRPr="00B359B7">
        <w:rPr>
          <w:lang w:val="en-US"/>
        </w:rPr>
        <w:t xml:space="preserve"> </w:t>
      </w:r>
      <w:r w:rsidR="00724B25" w:rsidRPr="00B359B7">
        <w:rPr>
          <w:lang w:val="en-US"/>
        </w:rPr>
        <w:t xml:space="preserve">So there is no need to specify the selection probability. </w:t>
      </w:r>
    </w:p>
    <w:p w14:paraId="4A809D45" w14:textId="5C8317C5" w:rsidR="00724B25" w:rsidRPr="00B359B7" w:rsidRDefault="00724B25" w:rsidP="004030AF">
      <w:pPr>
        <w:pStyle w:val="CRCoverPage"/>
        <w:numPr>
          <w:ilvl w:val="0"/>
          <w:numId w:val="22"/>
        </w:numPr>
        <w:spacing w:before="120"/>
        <w:jc w:val="both"/>
        <w:rPr>
          <w:lang w:val="en-US"/>
        </w:rPr>
      </w:pPr>
      <w:r w:rsidRPr="00B359B7">
        <w:rPr>
          <w:lang w:val="en-US"/>
        </w:rPr>
        <w:t xml:space="preserve">Option </w:t>
      </w:r>
      <w:r w:rsidR="0003538E" w:rsidRPr="00B359B7">
        <w:rPr>
          <w:lang w:val="en-US"/>
        </w:rPr>
        <w:t>3</w:t>
      </w:r>
      <w:r w:rsidRPr="00B359B7">
        <w:rPr>
          <w:lang w:val="en-US"/>
        </w:rPr>
        <w:t xml:space="preserve"> is </w:t>
      </w:r>
      <w:r w:rsidR="0003538E" w:rsidRPr="00B359B7">
        <w:rPr>
          <w:lang w:val="en-US"/>
        </w:rPr>
        <w:t>more</w:t>
      </w:r>
      <w:r w:rsidRPr="00B359B7">
        <w:rPr>
          <w:lang w:val="en-US"/>
        </w:rPr>
        <w:t xml:space="preserve"> flexible </w:t>
      </w:r>
      <w:r w:rsidR="0003538E" w:rsidRPr="00B359B7">
        <w:rPr>
          <w:lang w:val="en-US"/>
        </w:rPr>
        <w:t>than</w:t>
      </w:r>
      <w:r w:rsidRPr="00B359B7">
        <w:rPr>
          <w:lang w:val="en-US"/>
        </w:rPr>
        <w:t xml:space="preserve"> option </w:t>
      </w:r>
      <w:r w:rsidR="0003538E" w:rsidRPr="00B359B7">
        <w:rPr>
          <w:lang w:val="en-US"/>
        </w:rPr>
        <w:t>2</w:t>
      </w:r>
      <w:r w:rsidRPr="00B359B7">
        <w:rPr>
          <w:lang w:val="en-US"/>
        </w:rPr>
        <w:t xml:space="preserve"> because in option 3 UE may select the pair based on its preference of active DL BWP considering its data transmission latency and power saving performance</w:t>
      </w:r>
      <w:r w:rsidR="00824057" w:rsidRPr="00B359B7">
        <w:rPr>
          <w:lang w:val="en-US"/>
        </w:rPr>
        <w:t xml:space="preserve">. </w:t>
      </w:r>
      <w:r w:rsidR="00B359B7">
        <w:rPr>
          <w:lang w:val="en-US"/>
        </w:rPr>
        <w:t>In contrast, option 2 has no clear benefit over option 3, but needs additional network signaling to indicate the fixed BWP linkage used for CBRA when active UL BWP has no PRACH.</w:t>
      </w:r>
    </w:p>
    <w:p w14:paraId="431E315D" w14:textId="77777777" w:rsidR="00F41FB1" w:rsidRPr="00B359B7" w:rsidRDefault="00F41FB1" w:rsidP="002F78CC">
      <w:pPr>
        <w:pStyle w:val="CRCoverPage"/>
        <w:spacing w:before="120"/>
        <w:jc w:val="both"/>
        <w:rPr>
          <w:lang w:val="en-US"/>
        </w:rPr>
      </w:pPr>
    </w:p>
    <w:p w14:paraId="785899B1" w14:textId="4617B814" w:rsidR="0091790B" w:rsidRPr="00151FB1" w:rsidRDefault="0091790B" w:rsidP="002F78CC">
      <w:pPr>
        <w:pStyle w:val="CRCoverPage"/>
        <w:spacing w:before="120"/>
        <w:jc w:val="both"/>
        <w:rPr>
          <w:b/>
          <w:lang w:val="en-US"/>
        </w:rPr>
      </w:pPr>
      <w:r w:rsidRPr="00B359B7">
        <w:rPr>
          <w:b/>
          <w:lang w:val="en-US"/>
        </w:rPr>
        <w:t>Proposal</w:t>
      </w:r>
      <w:r w:rsidR="001D2982" w:rsidRPr="00B359B7">
        <w:rPr>
          <w:b/>
          <w:lang w:val="en-US"/>
        </w:rPr>
        <w:t xml:space="preserve"> 1</w:t>
      </w:r>
      <w:r w:rsidRPr="00B359B7">
        <w:rPr>
          <w:b/>
          <w:lang w:val="en-US"/>
        </w:rPr>
        <w:t xml:space="preserve">: </w:t>
      </w:r>
      <w:r w:rsidR="001D2982" w:rsidRPr="00B359B7">
        <w:rPr>
          <w:b/>
          <w:lang w:val="en-US"/>
        </w:rPr>
        <w:t xml:space="preserve">For FDD, if PRACH resources are not configured for the active UL BWP, the UE may choose any of the </w:t>
      </w:r>
      <w:r w:rsidR="003849DF" w:rsidRPr="00B359B7">
        <w:rPr>
          <w:b/>
          <w:lang w:val="en-US"/>
        </w:rPr>
        <w:t>configure</w:t>
      </w:r>
      <w:r w:rsidR="00B359B7">
        <w:rPr>
          <w:b/>
          <w:lang w:val="en-US"/>
        </w:rPr>
        <w:t>d</w:t>
      </w:r>
      <w:r w:rsidR="003849DF" w:rsidRPr="00B359B7">
        <w:rPr>
          <w:b/>
          <w:lang w:val="en-US"/>
        </w:rPr>
        <w:t xml:space="preserve"> UL</w:t>
      </w:r>
      <w:r w:rsidR="0003538E" w:rsidRPr="00B359B7">
        <w:rPr>
          <w:b/>
          <w:lang w:val="en-US"/>
        </w:rPr>
        <w:t xml:space="preserve">-DL BWP </w:t>
      </w:r>
      <w:r w:rsidR="003849DF" w:rsidRPr="00B359B7">
        <w:rPr>
          <w:b/>
          <w:lang w:val="en-US"/>
        </w:rPr>
        <w:t>linkage</w:t>
      </w:r>
      <w:r w:rsidR="00B359B7">
        <w:rPr>
          <w:b/>
          <w:lang w:val="en-US"/>
        </w:rPr>
        <w:t>s</w:t>
      </w:r>
      <w:r w:rsidR="0003538E" w:rsidRPr="00B359B7">
        <w:rPr>
          <w:b/>
          <w:lang w:val="en-US"/>
        </w:rPr>
        <w:t xml:space="preserve"> </w:t>
      </w:r>
      <w:r w:rsidR="003849DF" w:rsidRPr="00B359B7">
        <w:rPr>
          <w:b/>
          <w:lang w:val="en-US"/>
        </w:rPr>
        <w:t>to perform</w:t>
      </w:r>
      <w:r w:rsidR="001D2982" w:rsidRPr="00B359B7">
        <w:rPr>
          <w:b/>
          <w:lang w:val="en-US"/>
        </w:rPr>
        <w:t xml:space="preserve"> CBRA.</w:t>
      </w:r>
    </w:p>
    <w:p w14:paraId="7A0D247E" w14:textId="77777777" w:rsidR="0091790B" w:rsidRDefault="0091790B" w:rsidP="002F78CC">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274D6F37" w14:textId="57327D13" w:rsidR="002673FF" w:rsidRPr="00A0027D" w:rsidRDefault="002673FF" w:rsidP="002673FF">
      <w:pPr>
        <w:pStyle w:val="CRCoverPage"/>
        <w:spacing w:before="120"/>
        <w:jc w:val="both"/>
        <w:rPr>
          <w:b/>
          <w:lang w:val="en-US"/>
        </w:rPr>
      </w:pPr>
      <w:r>
        <w:rPr>
          <w:b/>
          <w:lang w:val="en-US"/>
        </w:rPr>
        <w:t>Ob</w:t>
      </w:r>
      <w:r w:rsidRPr="00A0027D">
        <w:rPr>
          <w:b/>
          <w:lang w:val="en-US"/>
        </w:rPr>
        <w:t>servation</w:t>
      </w:r>
      <w:r>
        <w:rPr>
          <w:b/>
          <w:lang w:val="en-US"/>
        </w:rPr>
        <w:t xml:space="preserve"> 1</w:t>
      </w:r>
      <w:r w:rsidRPr="00A0027D">
        <w:rPr>
          <w:b/>
          <w:lang w:val="en-US"/>
        </w:rPr>
        <w:t>:</w:t>
      </w:r>
      <w:r>
        <w:rPr>
          <w:b/>
          <w:lang w:val="en-US"/>
        </w:rPr>
        <w:t xml:space="preserve"> </w:t>
      </w:r>
      <w:r w:rsidRPr="001D2982">
        <w:rPr>
          <w:b/>
          <w:lang w:val="en-US"/>
        </w:rPr>
        <w:t>Allowing the UE to switch to non-initial BWP for CBRA can reduce RACH contention in the system and improve system performance.</w:t>
      </w:r>
    </w:p>
    <w:p w14:paraId="60B05863" w14:textId="77777777" w:rsidR="007A286D" w:rsidRPr="00FC283A" w:rsidRDefault="007A286D"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4C22609" w14:textId="77777777" w:rsidR="00B359B7" w:rsidRPr="00151FB1" w:rsidRDefault="00B359B7" w:rsidP="00B359B7">
      <w:pPr>
        <w:pStyle w:val="CRCoverPage"/>
        <w:spacing w:before="120"/>
        <w:jc w:val="both"/>
        <w:rPr>
          <w:b/>
          <w:lang w:val="en-US"/>
        </w:rPr>
      </w:pPr>
      <w:r w:rsidRPr="00B359B7">
        <w:rPr>
          <w:b/>
          <w:lang w:val="en-US"/>
        </w:rPr>
        <w:t>Proposal 1: For FDD, if PRACH resources are not configured for the active UL BWP, the UE may choose any of the configure</w:t>
      </w:r>
      <w:r>
        <w:rPr>
          <w:b/>
          <w:lang w:val="en-US"/>
        </w:rPr>
        <w:t>d</w:t>
      </w:r>
      <w:r w:rsidRPr="00B359B7">
        <w:rPr>
          <w:b/>
          <w:lang w:val="en-US"/>
        </w:rPr>
        <w:t xml:space="preserve"> UL-DL BWP linkage</w:t>
      </w:r>
      <w:r>
        <w:rPr>
          <w:b/>
          <w:lang w:val="en-US"/>
        </w:rPr>
        <w:t>s</w:t>
      </w:r>
      <w:r w:rsidRPr="00B359B7">
        <w:rPr>
          <w:b/>
          <w:lang w:val="en-US"/>
        </w:rPr>
        <w:t xml:space="preserve"> to perform CBRA.</w:t>
      </w:r>
    </w:p>
    <w:p w14:paraId="20070D5F" w14:textId="77777777" w:rsidR="009103E4" w:rsidRPr="00FC283A" w:rsidRDefault="009103E4" w:rsidP="009103E4">
      <w:pPr>
        <w:pStyle w:val="CRCoverPage"/>
        <w:spacing w:before="120"/>
        <w:jc w:val="both"/>
        <w:rPr>
          <w:b/>
          <w:lang w:val="en-US" w:eastAsia="ko-KR"/>
        </w:rPr>
      </w:pPr>
    </w:p>
    <w:p w14:paraId="4998C66F" w14:textId="77777777" w:rsidR="000C313D" w:rsidRPr="009103E4" w:rsidRDefault="000C313D" w:rsidP="00372440">
      <w:pPr>
        <w:pStyle w:val="CRCoverPage"/>
        <w:spacing w:before="120"/>
        <w:jc w:val="both"/>
      </w:pPr>
    </w:p>
    <w:p w14:paraId="050170C3" w14:textId="77777777"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4 </w:t>
      </w:r>
      <w:r w:rsidR="00B75422">
        <w:rPr>
          <w:rFonts w:ascii="Arial" w:eastAsia="Malgun Gothic" w:hAnsi="Arial" w:cs="Times New Roman"/>
          <w:color w:val="auto"/>
          <w:sz w:val="36"/>
          <w:szCs w:val="20"/>
          <w:lang w:val="en-US" w:eastAsia="ko-KR"/>
        </w:rPr>
        <w:t xml:space="preserve">Annex: </w:t>
      </w:r>
      <w:r>
        <w:rPr>
          <w:rFonts w:ascii="Arial" w:eastAsia="Malgun Gothic" w:hAnsi="Arial" w:cs="Times New Roman"/>
          <w:color w:val="auto"/>
          <w:sz w:val="36"/>
          <w:szCs w:val="20"/>
          <w:lang w:val="en-US" w:eastAsia="ko-KR"/>
        </w:rPr>
        <w:t>Text Proposal</w:t>
      </w:r>
    </w:p>
    <w:p w14:paraId="234F938D" w14:textId="77777777" w:rsidR="00C32EA8" w:rsidRPr="00C32EA8" w:rsidRDefault="00C32EA8" w:rsidP="00C32EA8">
      <w:pPr>
        <w:rPr>
          <w:rFonts w:eastAsia="Malgun Gothic"/>
          <w:sz w:val="28"/>
          <w:lang w:val="en-US" w:eastAsia="ko-KR"/>
        </w:rPr>
      </w:pPr>
    </w:p>
    <w:p w14:paraId="3EDC503B" w14:textId="77777777" w:rsidR="00B75422" w:rsidRDefault="00B75422" w:rsidP="00B75422">
      <w:pPr>
        <w:pStyle w:val="Heading2"/>
        <w:rPr>
          <w:lang w:eastAsia="ko-KR"/>
        </w:rPr>
      </w:pPr>
      <w:bookmarkStart w:id="1" w:name="_Toc502437830"/>
      <w:r>
        <w:rPr>
          <w:lang w:eastAsia="ko-KR"/>
        </w:rPr>
        <w:lastRenderedPageBreak/>
        <w:t>5.</w:t>
      </w:r>
      <w:r>
        <w:rPr>
          <w:rFonts w:hint="eastAsia"/>
          <w:lang w:eastAsia="ko-KR"/>
        </w:rPr>
        <w:t>15</w:t>
      </w:r>
      <w:r>
        <w:rPr>
          <w:rFonts w:hint="eastAsia"/>
          <w:lang w:eastAsia="ko-KR"/>
        </w:rPr>
        <w:tab/>
      </w:r>
      <w:r w:rsidRPr="001B540F">
        <w:rPr>
          <w:lang w:eastAsia="ko-KR"/>
        </w:rPr>
        <w:t>Bandwidth Part (BWP) operation</w:t>
      </w:r>
      <w:bookmarkEnd w:id="1"/>
    </w:p>
    <w:p w14:paraId="24FEB044" w14:textId="77777777" w:rsidR="00B75422" w:rsidRDefault="00B75422" w:rsidP="00B75422">
      <w:pPr>
        <w:rPr>
          <w:lang w:eastAsia="ko-KR"/>
        </w:rPr>
      </w:pPr>
      <w:r w:rsidRPr="00663DDE">
        <w:rPr>
          <w:lang w:eastAsia="ko-KR"/>
        </w:rPr>
        <w:t>In addition to clause 12 of TS 38.213 [6], this subclause specifies requirements on BWP operation.</w:t>
      </w:r>
    </w:p>
    <w:p w14:paraId="59BCE975" w14:textId="77777777" w:rsidR="00B75422" w:rsidRDefault="00B75422" w:rsidP="00B75422">
      <w:pPr>
        <w:rPr>
          <w:lang w:eastAsia="ko-KR"/>
        </w:rPr>
      </w:pPr>
      <w:r>
        <w:rPr>
          <w:lang w:eastAsia="ko-KR"/>
        </w:rPr>
        <w:t xml:space="preserve">A Serving Cell </w:t>
      </w:r>
      <w:r>
        <w:rPr>
          <w:rFonts w:hint="eastAsia"/>
          <w:lang w:eastAsia="ko-KR"/>
        </w:rPr>
        <w:t>may</w:t>
      </w:r>
      <w:r>
        <w:rPr>
          <w:lang w:eastAsia="ko-KR"/>
        </w:rPr>
        <w:t xml:space="preserve"> be configured with </w:t>
      </w:r>
      <w:r w:rsidRPr="00663DDE">
        <w:rPr>
          <w:lang w:eastAsia="ko-KR"/>
        </w:rPr>
        <w:t xml:space="preserve">one or multiple </w:t>
      </w:r>
      <w:r>
        <w:rPr>
          <w:lang w:eastAsia="ko-KR"/>
        </w:rPr>
        <w:t xml:space="preserve">BWPs, and </w:t>
      </w:r>
      <w:r w:rsidRPr="00663DDE">
        <w:rPr>
          <w:lang w:eastAsia="ko-KR"/>
        </w:rPr>
        <w:t>the maximum number of BWP per Serving Cell is specified in TS 38.213 [6]</w:t>
      </w:r>
      <w:r>
        <w:rPr>
          <w:lang w:eastAsia="ko-KR"/>
        </w:rPr>
        <w:t>.</w:t>
      </w:r>
    </w:p>
    <w:p w14:paraId="3F5515A8" w14:textId="77777777" w:rsidR="00B75422" w:rsidRDefault="00B75422" w:rsidP="00B75422">
      <w:pPr>
        <w:rPr>
          <w:lang w:eastAsia="ko-KR"/>
        </w:rPr>
      </w:pPr>
      <w:r>
        <w:rPr>
          <w:lang w:eastAsia="ko-KR"/>
        </w:rPr>
        <w:t>The BWP switching for a Serving Cell is used to activate an inactive BWP and deactivate an active BWP at a time</w:t>
      </w:r>
      <w:r w:rsidRPr="001D2982">
        <w:rPr>
          <w:lang w:eastAsia="ko-KR"/>
        </w:rPr>
        <w:t xml:space="preserve">. The BWP switching </w:t>
      </w:r>
      <w:r w:rsidRPr="001D2982">
        <w:rPr>
          <w:rFonts w:hint="eastAsia"/>
          <w:lang w:eastAsia="ko-KR"/>
        </w:rPr>
        <w:t>is</w:t>
      </w:r>
      <w:r w:rsidRPr="001D2982">
        <w:rPr>
          <w:lang w:eastAsia="ko-KR"/>
        </w:rPr>
        <w:t xml:space="preserve"> controlled by the PDCCH indicating a downlink assignment or an uplink grant, by the </w:t>
      </w:r>
      <w:r w:rsidRPr="001D2982">
        <w:rPr>
          <w:i/>
          <w:lang w:eastAsia="ko-KR"/>
        </w:rPr>
        <w:t>bandwidthPartInactivityTimer</w:t>
      </w:r>
      <w:r w:rsidRPr="001D2982">
        <w:rPr>
          <w:lang w:eastAsia="ko-KR"/>
        </w:rPr>
        <w:t xml:space="preserve"> expiry, or by the MAC entity itself upon initiation of Random Access procedure. Upon addition of SpCell</w:t>
      </w:r>
      <w:r>
        <w:rPr>
          <w:lang w:eastAsia="ko-KR"/>
        </w:rPr>
        <w:t xml:space="preserve">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3E2C93F1" w14:textId="77777777" w:rsidR="00B75422" w:rsidRDefault="00B75422" w:rsidP="00B75422">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4F344A15" w14:textId="77777777" w:rsidR="00B75422" w:rsidRDefault="00B75422" w:rsidP="00B75422">
      <w:pPr>
        <w:pStyle w:val="B1"/>
        <w:rPr>
          <w:lang w:eastAsia="ko-KR"/>
        </w:rPr>
      </w:pPr>
      <w:r>
        <w:rPr>
          <w:rFonts w:hint="eastAsia"/>
          <w:lang w:eastAsia="ko-KR"/>
        </w:rPr>
        <w:t>1&gt;</w:t>
      </w:r>
      <w:r>
        <w:rPr>
          <w:lang w:eastAsia="ko-KR"/>
        </w:rPr>
        <w:tab/>
        <w:t xml:space="preserve">transmit on UL-SCH; </w:t>
      </w:r>
    </w:p>
    <w:p w14:paraId="240AF70D" w14:textId="77777777" w:rsidR="00B75422" w:rsidRDefault="00B75422" w:rsidP="00B75422">
      <w:pPr>
        <w:pStyle w:val="B1"/>
        <w:rPr>
          <w:lang w:eastAsia="ko-KR"/>
        </w:rPr>
      </w:pPr>
      <w:r>
        <w:rPr>
          <w:rFonts w:hint="eastAsia"/>
          <w:lang w:eastAsia="ko-KR"/>
        </w:rPr>
        <w:t>1&gt;</w:t>
      </w:r>
      <w:r>
        <w:rPr>
          <w:lang w:eastAsia="ko-KR"/>
        </w:rPr>
        <w:tab/>
        <w:t>transmit on RACH;</w:t>
      </w:r>
    </w:p>
    <w:p w14:paraId="53B46505" w14:textId="77777777" w:rsidR="00B75422" w:rsidRPr="001D2982" w:rsidRDefault="00B75422" w:rsidP="00B75422">
      <w:pPr>
        <w:pStyle w:val="B1"/>
        <w:rPr>
          <w:lang w:eastAsia="ko-KR"/>
        </w:rPr>
      </w:pPr>
      <w:r>
        <w:rPr>
          <w:rFonts w:hint="eastAsia"/>
          <w:lang w:eastAsia="ko-KR"/>
        </w:rPr>
        <w:t>1</w:t>
      </w:r>
      <w:r w:rsidRPr="001D2982">
        <w:rPr>
          <w:rFonts w:hint="eastAsia"/>
          <w:lang w:eastAsia="ko-KR"/>
        </w:rPr>
        <w:t>&gt;</w:t>
      </w:r>
      <w:r w:rsidRPr="001D2982">
        <w:rPr>
          <w:lang w:eastAsia="ko-KR"/>
        </w:rPr>
        <w:tab/>
        <w:t>monitor the PDCCH;</w:t>
      </w:r>
    </w:p>
    <w:p w14:paraId="4A944C9A"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transmit PUCCH;</w:t>
      </w:r>
    </w:p>
    <w:p w14:paraId="364B9D57" w14:textId="77777777" w:rsidR="00B75422" w:rsidRPr="001D2982" w:rsidRDefault="00B75422" w:rsidP="00B75422">
      <w:pPr>
        <w:pStyle w:val="B1"/>
        <w:rPr>
          <w:lang w:eastAsia="ko-KR"/>
        </w:rPr>
      </w:pPr>
      <w:r w:rsidRPr="001D2982">
        <w:rPr>
          <w:lang w:eastAsia="ko-KR"/>
        </w:rPr>
        <w:t>1&gt;</w:t>
      </w:r>
      <w:r w:rsidRPr="001D2982">
        <w:rPr>
          <w:lang w:eastAsia="ko-KR"/>
        </w:rPr>
        <w:tab/>
        <w:t>transmit SRS;</w:t>
      </w:r>
    </w:p>
    <w:p w14:paraId="0DDFF3F1"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receive DL-SCH</w:t>
      </w:r>
      <w:r w:rsidRPr="001D2982">
        <w:rPr>
          <w:rFonts w:hint="eastAsia"/>
          <w:lang w:eastAsia="ko-KR"/>
        </w:rPr>
        <w:t>;</w:t>
      </w:r>
    </w:p>
    <w:p w14:paraId="639E1627" w14:textId="77777777" w:rsidR="00B75422" w:rsidRPr="001D2982" w:rsidRDefault="00B75422" w:rsidP="00B75422">
      <w:pPr>
        <w:pStyle w:val="B1"/>
        <w:rPr>
          <w:lang w:eastAsia="ko-KR"/>
        </w:rPr>
      </w:pPr>
      <w:r w:rsidRPr="001D2982">
        <w:rPr>
          <w:rFonts w:hint="eastAsia"/>
          <w:lang w:eastAsia="ko-KR"/>
        </w:rPr>
        <w:t>1&gt;</w:t>
      </w:r>
      <w:r w:rsidRPr="001D2982">
        <w:rPr>
          <w:rFonts w:hint="eastAsia"/>
          <w:lang w:eastAsia="ko-KR"/>
        </w:rPr>
        <w:tab/>
      </w:r>
      <w:r w:rsidRPr="001D2982">
        <w:rPr>
          <w:lang w:eastAsia="ko-KR"/>
        </w:rPr>
        <w:t>(re-)initialize any suspended configured uplink grants of configured grant Type 1 according to the stored configuration, if any, and to start in the symbol according to rules in subclause 5.8.2.</w:t>
      </w:r>
    </w:p>
    <w:p w14:paraId="42C4B973" w14:textId="77777777" w:rsidR="00B75422" w:rsidRPr="001D2982" w:rsidRDefault="00B75422" w:rsidP="00B75422">
      <w:pPr>
        <w:rPr>
          <w:lang w:eastAsia="ko-KR"/>
        </w:rPr>
      </w:pPr>
      <w:r w:rsidRPr="001D2982">
        <w:rPr>
          <w:rFonts w:hint="eastAsia"/>
          <w:lang w:eastAsia="ko-KR"/>
        </w:rPr>
        <w:t>O</w:t>
      </w:r>
      <w:r w:rsidRPr="001D2982">
        <w:rPr>
          <w:lang w:eastAsia="ko-KR"/>
        </w:rPr>
        <w:t>n the inactive BWP for each activated Serving Cell configured with a BWP</w:t>
      </w:r>
      <w:r w:rsidRPr="001D2982">
        <w:rPr>
          <w:rFonts w:hint="eastAsia"/>
          <w:lang w:eastAsia="ko-KR"/>
        </w:rPr>
        <w:t>, t</w:t>
      </w:r>
      <w:r w:rsidRPr="001D2982">
        <w:rPr>
          <w:lang w:eastAsia="ko-KR"/>
        </w:rPr>
        <w:t>he MAC entity shall:</w:t>
      </w:r>
    </w:p>
    <w:p w14:paraId="100B3E1B"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not transmit on UL-SCH;</w:t>
      </w:r>
    </w:p>
    <w:p w14:paraId="1A5A56AC"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not transmit on RACH;</w:t>
      </w:r>
    </w:p>
    <w:p w14:paraId="16BBB531"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not monitor the PDCCH;</w:t>
      </w:r>
    </w:p>
    <w:p w14:paraId="3A22CED3"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not transmit PUCCH;</w:t>
      </w:r>
    </w:p>
    <w:p w14:paraId="64654D11" w14:textId="77777777" w:rsidR="00B75422" w:rsidRPr="001D2982" w:rsidRDefault="00B75422" w:rsidP="00B75422">
      <w:pPr>
        <w:pStyle w:val="B1"/>
        <w:rPr>
          <w:lang w:eastAsia="ko-KR"/>
        </w:rPr>
      </w:pPr>
      <w:r w:rsidRPr="001D2982">
        <w:rPr>
          <w:lang w:eastAsia="ko-KR"/>
        </w:rPr>
        <w:t>1&gt;</w:t>
      </w:r>
      <w:r w:rsidRPr="001D2982">
        <w:rPr>
          <w:lang w:eastAsia="ko-KR"/>
        </w:rPr>
        <w:tab/>
        <w:t>not transmit SRS;</w:t>
      </w:r>
    </w:p>
    <w:p w14:paraId="1D4A6BE8" w14:textId="77777777" w:rsidR="00B75422" w:rsidRPr="001D2982" w:rsidRDefault="00B75422" w:rsidP="00B75422">
      <w:pPr>
        <w:pStyle w:val="B1"/>
        <w:rPr>
          <w:lang w:eastAsia="ko-KR"/>
        </w:rPr>
      </w:pPr>
      <w:r w:rsidRPr="001D2982">
        <w:rPr>
          <w:rFonts w:hint="eastAsia"/>
          <w:lang w:eastAsia="ko-KR"/>
        </w:rPr>
        <w:t>1&gt;</w:t>
      </w:r>
      <w:r w:rsidRPr="001D2982">
        <w:rPr>
          <w:lang w:eastAsia="ko-KR"/>
        </w:rPr>
        <w:tab/>
        <w:t>not receive DL-SCH</w:t>
      </w:r>
      <w:r w:rsidRPr="001D2982">
        <w:rPr>
          <w:rFonts w:hint="eastAsia"/>
          <w:lang w:eastAsia="ko-KR"/>
        </w:rPr>
        <w:t>;</w:t>
      </w:r>
    </w:p>
    <w:p w14:paraId="4B1A57E1" w14:textId="77777777" w:rsidR="00B75422" w:rsidRPr="001D2982" w:rsidRDefault="00B75422" w:rsidP="00B75422">
      <w:pPr>
        <w:pStyle w:val="B1"/>
        <w:rPr>
          <w:lang w:eastAsia="ko-KR"/>
        </w:rPr>
      </w:pPr>
      <w:r w:rsidRPr="001D2982">
        <w:rPr>
          <w:lang w:eastAsia="ko-KR"/>
        </w:rPr>
        <w:t>1&gt;</w:t>
      </w:r>
      <w:r w:rsidRPr="001D2982">
        <w:rPr>
          <w:rFonts w:hint="eastAsia"/>
          <w:lang w:eastAsia="ko-KR"/>
        </w:rPr>
        <w:tab/>
      </w:r>
      <w:r w:rsidRPr="001D2982">
        <w:rPr>
          <w:lang w:eastAsia="ko-KR"/>
        </w:rPr>
        <w:t>clear any configured downlink assignment and configured uplink grant of configured grant Type 2;</w:t>
      </w:r>
    </w:p>
    <w:p w14:paraId="4CAA4035" w14:textId="77777777" w:rsidR="00B75422" w:rsidRPr="001D2982" w:rsidRDefault="00B75422" w:rsidP="00B75422">
      <w:pPr>
        <w:pStyle w:val="B1"/>
        <w:rPr>
          <w:lang w:eastAsia="ko-KR"/>
        </w:rPr>
      </w:pPr>
      <w:r w:rsidRPr="001D2982">
        <w:rPr>
          <w:lang w:eastAsia="ko-KR"/>
        </w:rPr>
        <w:t>1&gt;</w:t>
      </w:r>
      <w:r w:rsidRPr="001D2982">
        <w:rPr>
          <w:rFonts w:hint="eastAsia"/>
          <w:lang w:eastAsia="ko-KR"/>
        </w:rPr>
        <w:tab/>
      </w:r>
      <w:r w:rsidRPr="001D2982">
        <w:rPr>
          <w:lang w:eastAsia="ko-KR"/>
        </w:rPr>
        <w:t>suspend any configured uplink grant of configured Type 1.</w:t>
      </w:r>
    </w:p>
    <w:p w14:paraId="3A6E198E" w14:textId="77777777" w:rsidR="00B75422" w:rsidRPr="001D2982" w:rsidRDefault="00B75422" w:rsidP="00B75422">
      <w:pPr>
        <w:rPr>
          <w:lang w:eastAsia="ko-KR"/>
        </w:rPr>
      </w:pPr>
      <w:r w:rsidRPr="001D2982">
        <w:rPr>
          <w:lang w:eastAsia="ko-KR"/>
        </w:rPr>
        <w:t xml:space="preserve">Upon initiation of </w:t>
      </w:r>
      <w:r w:rsidRPr="001D2982">
        <w:rPr>
          <w:rFonts w:hint="eastAsia"/>
          <w:lang w:eastAsia="ko-KR"/>
        </w:rPr>
        <w:t>the R</w:t>
      </w:r>
      <w:r w:rsidRPr="001D2982">
        <w:rPr>
          <w:lang w:eastAsia="ko-KR"/>
        </w:rPr>
        <w:t xml:space="preserve">andom </w:t>
      </w:r>
      <w:r w:rsidRPr="001D2982">
        <w:rPr>
          <w:rFonts w:hint="eastAsia"/>
          <w:lang w:eastAsia="ko-KR"/>
        </w:rPr>
        <w:t>A</w:t>
      </w:r>
      <w:r w:rsidRPr="001D2982">
        <w:rPr>
          <w:lang w:eastAsia="ko-KR"/>
        </w:rPr>
        <w:t>ccess procedure,</w:t>
      </w:r>
      <w:r w:rsidRPr="001D2982">
        <w:rPr>
          <w:rFonts w:hint="eastAsia"/>
          <w:lang w:eastAsia="ko-KR"/>
        </w:rPr>
        <w:t xml:space="preserve"> the MAC entity shall:</w:t>
      </w:r>
    </w:p>
    <w:p w14:paraId="2CD7306F" w14:textId="77777777" w:rsidR="00B75422" w:rsidRDefault="00B75422" w:rsidP="00B75422">
      <w:pPr>
        <w:pStyle w:val="B1"/>
        <w:rPr>
          <w:lang w:eastAsia="ko-KR"/>
        </w:rPr>
      </w:pPr>
      <w:r w:rsidRPr="001D2982">
        <w:rPr>
          <w:rFonts w:hint="eastAsia"/>
          <w:lang w:eastAsia="ko-KR"/>
        </w:rPr>
        <w:t>1&gt;</w:t>
      </w:r>
      <w:r w:rsidRPr="001D2982">
        <w:rPr>
          <w:rFonts w:hint="eastAsia"/>
          <w:lang w:eastAsia="ko-KR"/>
        </w:rPr>
        <w:tab/>
      </w:r>
      <w:r w:rsidRPr="001D2982">
        <w:rPr>
          <w:lang w:eastAsia="ko-KR"/>
        </w:rPr>
        <w:t>if PRACH occasions</w:t>
      </w:r>
      <w:r>
        <w:rPr>
          <w:lang w:eastAsia="ko-KR"/>
        </w:rPr>
        <w:t xml:space="preserve"> are configured for the active UL BWP</w:t>
      </w:r>
      <w:r>
        <w:rPr>
          <w:rFonts w:hint="eastAsia"/>
          <w:lang w:eastAsia="ko-KR"/>
        </w:rPr>
        <w:t>:</w:t>
      </w:r>
    </w:p>
    <w:p w14:paraId="5669CF9D" w14:textId="77777777" w:rsidR="00B75422" w:rsidRDefault="00B75422" w:rsidP="00B75422">
      <w:pPr>
        <w:pStyle w:val="B2"/>
        <w:rPr>
          <w:ins w:id="2" w:author="Guanyu Lin (林冠宇)" w:date="2018-03-07T10:45:00Z"/>
          <w:lang w:eastAsia="ko-KR"/>
        </w:rPr>
      </w:pPr>
      <w:ins w:id="3" w:author="Guanyu Lin (林冠宇)" w:date="2018-03-07T10:43:00Z">
        <w:r>
          <w:rPr>
            <w:lang w:eastAsia="ko-KR"/>
          </w:rPr>
          <w:t xml:space="preserve">2&gt; </w:t>
        </w:r>
      </w:ins>
      <w:ins w:id="4" w:author="Guanyu Lin (林冠宇)" w:date="2018-03-07T10:45:00Z">
        <w:r>
          <w:rPr>
            <w:lang w:eastAsia="ko-KR"/>
          </w:rPr>
          <w:t xml:space="preserve">if </w:t>
        </w:r>
      </w:ins>
      <w:ins w:id="5" w:author="Guanyu Lin (林冠宇)" w:date="2018-03-07T10:44:00Z">
        <w:r>
          <w:rPr>
            <w:lang w:eastAsia="ko-KR"/>
          </w:rPr>
          <w:t xml:space="preserve">UE is </w:t>
        </w:r>
      </w:ins>
      <w:ins w:id="6" w:author="Guanyu Lin (林冠宇)" w:date="2018-03-07T10:48:00Z">
        <w:r>
          <w:rPr>
            <w:lang w:eastAsia="ko-KR"/>
          </w:rPr>
          <w:t xml:space="preserve">operated </w:t>
        </w:r>
      </w:ins>
      <w:ins w:id="7" w:author="Guanyu Lin (林冠宇)" w:date="2018-03-07T10:47:00Z">
        <w:r>
          <w:rPr>
            <w:lang w:eastAsia="ko-KR"/>
          </w:rPr>
          <w:t>i</w:t>
        </w:r>
      </w:ins>
      <w:ins w:id="8" w:author="Guanyu Lin (林冠宇)" w:date="2018-03-07T10:44:00Z">
        <w:r>
          <w:rPr>
            <w:lang w:eastAsia="ko-KR"/>
          </w:rPr>
          <w:t>n paired spectrum and</w:t>
        </w:r>
      </w:ins>
      <w:ins w:id="9" w:author="Guanyu Lin (林冠宇)" w:date="2018-03-12T12:13:00Z">
        <w:r w:rsidR="00E85297">
          <w:rPr>
            <w:lang w:eastAsia="ko-KR"/>
          </w:rPr>
          <w:t xml:space="preserve"> </w:t>
        </w:r>
      </w:ins>
      <w:ins w:id="10" w:author="Guanyu Lin (林冠宇)" w:date="2018-03-07T10:45:00Z">
        <w:r>
          <w:rPr>
            <w:lang w:eastAsia="ko-KR"/>
          </w:rPr>
          <w:t xml:space="preserve">UE is initiating </w:t>
        </w:r>
      </w:ins>
      <w:ins w:id="11" w:author="Guanyu Lin (林冠宇)" w:date="2018-03-07T10:46:00Z">
        <w:r>
          <w:rPr>
            <w:lang w:eastAsia="ko-KR"/>
          </w:rPr>
          <w:t>contention</w:t>
        </w:r>
      </w:ins>
      <w:ins w:id="12" w:author="Guanyu Lin (林冠宇)" w:date="2018-03-07T10:45:00Z">
        <w:r>
          <w:rPr>
            <w:lang w:eastAsia="ko-KR"/>
          </w:rPr>
          <w:t xml:space="preserve"> </w:t>
        </w:r>
      </w:ins>
      <w:ins w:id="13" w:author="Guanyu Lin (林冠宇)" w:date="2018-03-07T10:46:00Z">
        <w:r>
          <w:rPr>
            <w:lang w:eastAsia="ko-KR"/>
          </w:rPr>
          <w:t>based RACH procedure; and</w:t>
        </w:r>
      </w:ins>
    </w:p>
    <w:p w14:paraId="344EAA34" w14:textId="2D6D5440" w:rsidR="00B75422" w:rsidRDefault="00B75422" w:rsidP="00B75422">
      <w:pPr>
        <w:pStyle w:val="B2"/>
        <w:rPr>
          <w:ins w:id="14" w:author="Guanyu Lin (林冠宇)" w:date="2018-03-07T10:46:00Z"/>
          <w:lang w:eastAsia="ko-KR"/>
        </w:rPr>
      </w:pPr>
      <w:ins w:id="15" w:author="Guanyu Lin (林冠宇)" w:date="2018-03-07T10:45:00Z">
        <w:r>
          <w:rPr>
            <w:lang w:eastAsia="ko-KR"/>
          </w:rPr>
          <w:t>2&gt;</w:t>
        </w:r>
      </w:ins>
      <w:ins w:id="16" w:author="Guanyu Lin (林冠宇)" w:date="2018-03-07T10:44:00Z">
        <w:r>
          <w:rPr>
            <w:lang w:eastAsia="ko-KR"/>
          </w:rPr>
          <w:t xml:space="preserve"> </w:t>
        </w:r>
      </w:ins>
      <w:ins w:id="17" w:author="Guanyu Lin (林冠宇)" w:date="2018-03-07T10:43:00Z">
        <w:r>
          <w:rPr>
            <w:lang w:eastAsia="ko-KR"/>
          </w:rPr>
          <w:t xml:space="preserve">if the active DL BWP is not </w:t>
        </w:r>
      </w:ins>
      <w:ins w:id="18" w:author="Guanyu Lin (林冠宇)" w:date="2018-03-12T12:14:00Z">
        <w:r w:rsidR="00E85297">
          <w:rPr>
            <w:lang w:eastAsia="ko-KR"/>
          </w:rPr>
          <w:t>link</w:t>
        </w:r>
      </w:ins>
      <w:ins w:id="19" w:author="Guanyu Lin (林冠宇)" w:date="2018-03-07T10:43:00Z">
        <w:r>
          <w:rPr>
            <w:lang w:eastAsia="ko-KR"/>
          </w:rPr>
          <w:t xml:space="preserve">ed with </w:t>
        </w:r>
      </w:ins>
      <w:ins w:id="20" w:author="Guanyu Lin (林冠宇)" w:date="2018-03-12T12:08:00Z">
        <w:r w:rsidR="00AC0AB9">
          <w:rPr>
            <w:lang w:eastAsia="ko-KR"/>
          </w:rPr>
          <w:t xml:space="preserve">the </w:t>
        </w:r>
      </w:ins>
      <w:ins w:id="21" w:author="Guanyu Lin (林冠宇)" w:date="2018-03-07T10:43:00Z">
        <w:r>
          <w:rPr>
            <w:lang w:eastAsia="ko-KR"/>
          </w:rPr>
          <w:t xml:space="preserve">active UL BWP for </w:t>
        </w:r>
      </w:ins>
      <w:ins w:id="22" w:author="Guanyu Lin (林冠宇)" w:date="2018-03-07T10:49:00Z">
        <w:r>
          <w:rPr>
            <w:lang w:eastAsia="ko-KR"/>
          </w:rPr>
          <w:t xml:space="preserve">contention based </w:t>
        </w:r>
      </w:ins>
      <w:ins w:id="23" w:author="Guanyu Lin (林冠宇)" w:date="2018-03-07T10:53:00Z">
        <w:r w:rsidR="00D95AD2">
          <w:rPr>
            <w:lang w:eastAsia="ko-KR"/>
          </w:rPr>
          <w:t>Random Access</w:t>
        </w:r>
      </w:ins>
      <w:ins w:id="24" w:author="Guanyu Lin (林冠宇)" w:date="2018-03-07T10:49:00Z">
        <w:r>
          <w:rPr>
            <w:lang w:eastAsia="ko-KR"/>
          </w:rPr>
          <w:t xml:space="preserve"> procedure</w:t>
        </w:r>
      </w:ins>
      <w:ins w:id="25" w:author="Guanyu Lin (林冠宇)" w:date="2018-03-07T10:46:00Z">
        <w:r>
          <w:rPr>
            <w:lang w:eastAsia="ko-KR"/>
          </w:rPr>
          <w:t>:</w:t>
        </w:r>
      </w:ins>
    </w:p>
    <w:p w14:paraId="48E46382" w14:textId="5645F4A3" w:rsidR="00B75422" w:rsidRDefault="00B75422" w:rsidP="00B75422">
      <w:pPr>
        <w:pStyle w:val="B2"/>
        <w:rPr>
          <w:ins w:id="26" w:author="Guanyu Lin (林冠宇)" w:date="2018-03-07T10:43:00Z"/>
          <w:lang w:eastAsia="ko-KR"/>
        </w:rPr>
      </w:pPr>
      <w:ins w:id="27" w:author="Guanyu Lin (林冠宇)" w:date="2018-03-07T10:46:00Z">
        <w:r>
          <w:rPr>
            <w:lang w:eastAsia="ko-KR"/>
          </w:rPr>
          <w:tab/>
          <w:t xml:space="preserve">3&gt; switch to the DL BWP that is </w:t>
        </w:r>
      </w:ins>
      <w:ins w:id="28" w:author="Guanyu Lin (林冠宇)" w:date="2018-03-12T12:14:00Z">
        <w:r w:rsidR="00E85297">
          <w:rPr>
            <w:lang w:eastAsia="ko-KR"/>
          </w:rPr>
          <w:t>link</w:t>
        </w:r>
      </w:ins>
      <w:ins w:id="29" w:author="Guanyu Lin (林冠宇)" w:date="2018-03-07T10:46:00Z">
        <w:r>
          <w:rPr>
            <w:lang w:eastAsia="ko-KR"/>
          </w:rPr>
          <w:t xml:space="preserve">ed with the active UL BWP for </w:t>
        </w:r>
      </w:ins>
      <w:ins w:id="30" w:author="Guanyu Lin (林冠宇)" w:date="2018-03-07T10:49:00Z">
        <w:r>
          <w:rPr>
            <w:lang w:eastAsia="ko-KR"/>
          </w:rPr>
          <w:t xml:space="preserve">contention based </w:t>
        </w:r>
      </w:ins>
      <w:ins w:id="31" w:author="Guanyu Lin (林冠宇)" w:date="2018-03-07T10:53:00Z">
        <w:r w:rsidR="00D95AD2">
          <w:rPr>
            <w:lang w:eastAsia="ko-KR"/>
          </w:rPr>
          <w:t>Random Access</w:t>
        </w:r>
      </w:ins>
      <w:ins w:id="32" w:author="Guanyu Lin (林冠宇)" w:date="2018-03-07T10:49:00Z">
        <w:r>
          <w:rPr>
            <w:lang w:eastAsia="ko-KR"/>
          </w:rPr>
          <w:t xml:space="preserve"> procedure</w:t>
        </w:r>
      </w:ins>
      <w:ins w:id="33" w:author="Guanyu Lin (林冠宇)" w:date="2018-03-07T10:46:00Z">
        <w:r>
          <w:rPr>
            <w:lang w:eastAsia="ko-KR"/>
          </w:rPr>
          <w:t>.</w:t>
        </w:r>
      </w:ins>
    </w:p>
    <w:p w14:paraId="7CCA4B2A" w14:textId="77777777" w:rsidR="00B75422" w:rsidRDefault="00B75422" w:rsidP="00B75422">
      <w:pPr>
        <w:pStyle w:val="B2"/>
        <w:rPr>
          <w:lang w:eastAsia="ko-KR"/>
        </w:rPr>
      </w:pPr>
      <w:r>
        <w:rPr>
          <w:rFonts w:hint="eastAsia"/>
          <w:lang w:eastAsia="ko-KR"/>
        </w:rPr>
        <w:lastRenderedPageBreak/>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77B27B65" w14:textId="77777777" w:rsidR="00B75422" w:rsidRDefault="00B75422" w:rsidP="00B75422">
      <w:pPr>
        <w:pStyle w:val="B1"/>
        <w:rPr>
          <w:lang w:eastAsia="ko-KR"/>
        </w:rPr>
      </w:pPr>
      <w:r>
        <w:rPr>
          <w:rFonts w:hint="eastAsia"/>
          <w:lang w:eastAsia="ko-KR"/>
        </w:rPr>
        <w:t>1&gt;</w:t>
      </w:r>
      <w:r>
        <w:rPr>
          <w:rFonts w:hint="eastAsia"/>
          <w:lang w:eastAsia="ko-KR"/>
        </w:rPr>
        <w:tab/>
        <w:t xml:space="preserve">else (i.e. </w:t>
      </w:r>
      <w:r w:rsidRPr="001D2982">
        <w:rPr>
          <w:lang w:eastAsia="ko-KR"/>
        </w:rPr>
        <w:t>PRACH occasions</w:t>
      </w:r>
      <w:r w:rsidRPr="001D2982">
        <w:rPr>
          <w:rFonts w:hint="eastAsia"/>
          <w:lang w:eastAsia="ko-KR"/>
        </w:rPr>
        <w:t xml:space="preserve"> are</w:t>
      </w:r>
      <w:r>
        <w:rPr>
          <w:rFonts w:hint="eastAsia"/>
          <w:lang w:eastAsia="ko-KR"/>
        </w:rPr>
        <w:t xml:space="preserve"> not configured for the active UL BWP):</w:t>
      </w:r>
    </w:p>
    <w:p w14:paraId="1534DCB0" w14:textId="77777777" w:rsidR="00B75422" w:rsidRDefault="00B75422" w:rsidP="00B75422">
      <w:pPr>
        <w:pStyle w:val="B2"/>
        <w:rPr>
          <w:ins w:id="34" w:author="Guanyu Lin (林冠宇)" w:date="2018-03-07T10:48:00Z"/>
          <w:lang w:eastAsia="ko-KR"/>
        </w:rPr>
      </w:pPr>
      <w:ins w:id="35" w:author="Guanyu Lin (林冠宇)" w:date="2018-03-07T10:47:00Z">
        <w:r>
          <w:rPr>
            <w:lang w:eastAsia="ko-KR"/>
          </w:rPr>
          <w:t xml:space="preserve">2&gt; if UE is </w:t>
        </w:r>
      </w:ins>
      <w:ins w:id="36" w:author="Guanyu Lin (林冠宇)" w:date="2018-03-07T10:48:00Z">
        <w:r>
          <w:rPr>
            <w:lang w:eastAsia="ko-KR"/>
          </w:rPr>
          <w:t xml:space="preserve">operated </w:t>
        </w:r>
      </w:ins>
      <w:ins w:id="37" w:author="Guanyu Lin (林冠宇)" w:date="2018-03-07T10:47:00Z">
        <w:r>
          <w:rPr>
            <w:lang w:eastAsia="ko-KR"/>
          </w:rPr>
          <w:t xml:space="preserve">in paired </w:t>
        </w:r>
      </w:ins>
      <w:ins w:id="38" w:author="Guanyu Lin (林冠宇)" w:date="2018-03-07T10:48:00Z">
        <w:r>
          <w:rPr>
            <w:lang w:eastAsia="ko-KR"/>
          </w:rPr>
          <w:t>spectrum and</w:t>
        </w:r>
      </w:ins>
      <w:ins w:id="39" w:author="Guanyu Lin (林冠宇)" w:date="2018-03-12T12:14:00Z">
        <w:r w:rsidR="00E85297">
          <w:rPr>
            <w:lang w:eastAsia="ko-KR"/>
          </w:rPr>
          <w:t xml:space="preserve"> </w:t>
        </w:r>
      </w:ins>
      <w:ins w:id="40" w:author="Guanyu Lin (林冠宇)" w:date="2018-03-07T10:49:00Z">
        <w:r>
          <w:rPr>
            <w:lang w:eastAsia="ko-KR"/>
          </w:rPr>
          <w:t xml:space="preserve">UE is initiating contention based </w:t>
        </w:r>
      </w:ins>
      <w:ins w:id="41" w:author="Guanyu Lin (林冠宇)" w:date="2018-03-07T10:53:00Z">
        <w:r w:rsidR="00D95AD2">
          <w:rPr>
            <w:lang w:eastAsia="ko-KR"/>
          </w:rPr>
          <w:t>Random Access</w:t>
        </w:r>
      </w:ins>
      <w:ins w:id="42" w:author="Guanyu Lin (林冠宇)" w:date="2018-03-07T10:49:00Z">
        <w:r>
          <w:rPr>
            <w:lang w:eastAsia="ko-KR"/>
          </w:rPr>
          <w:t xml:space="preserve"> procedure; and</w:t>
        </w:r>
      </w:ins>
    </w:p>
    <w:p w14:paraId="2802FD51" w14:textId="62A435E2" w:rsidR="00B75422" w:rsidRDefault="00B75422" w:rsidP="00B75422">
      <w:pPr>
        <w:pStyle w:val="B2"/>
        <w:rPr>
          <w:ins w:id="43" w:author="Guanyu Lin (林冠宇)" w:date="2018-03-07T10:50:00Z"/>
          <w:lang w:eastAsia="ko-KR"/>
        </w:rPr>
      </w:pPr>
      <w:ins w:id="44" w:author="Guanyu Lin (林冠宇)" w:date="2018-03-07T10:48:00Z">
        <w:r>
          <w:rPr>
            <w:lang w:eastAsia="ko-KR"/>
          </w:rPr>
          <w:t xml:space="preserve">2&gt; if UE is configured with at least </w:t>
        </w:r>
      </w:ins>
      <w:ins w:id="45" w:author="Guanyu Lin (林冠宇)" w:date="2018-03-12T12:10:00Z">
        <w:r w:rsidR="00AC0AB9">
          <w:rPr>
            <w:lang w:eastAsia="ko-KR"/>
          </w:rPr>
          <w:t xml:space="preserve">one linkage between </w:t>
        </w:r>
      </w:ins>
      <w:ins w:id="46" w:author="Guanyu Lin (林冠宇)" w:date="2018-04-03T12:20:00Z">
        <w:r w:rsidR="003849DF">
          <w:rPr>
            <w:lang w:val="en-US"/>
          </w:rPr>
          <w:t>UL BWP</w:t>
        </w:r>
      </w:ins>
      <w:ins w:id="47" w:author="Guanyu Lin (林冠宇)" w:date="2018-03-12T12:10:00Z">
        <w:r w:rsidR="00AC0AB9" w:rsidRPr="00F96FF9">
          <w:rPr>
            <w:lang w:val="en-US"/>
          </w:rPr>
          <w:t xml:space="preserve"> </w:t>
        </w:r>
        <w:r w:rsidR="00AC0AB9">
          <w:rPr>
            <w:lang w:val="en-US"/>
          </w:rPr>
          <w:t>and DL BWP</w:t>
        </w:r>
      </w:ins>
      <w:ins w:id="48" w:author="Guanyu Lin (林冠宇)" w:date="2018-03-07T10:48:00Z">
        <w:r>
          <w:rPr>
            <w:lang w:eastAsia="ko-KR"/>
          </w:rPr>
          <w:t xml:space="preserve"> for </w:t>
        </w:r>
      </w:ins>
      <w:ins w:id="49" w:author="Guanyu Lin (林冠宇)" w:date="2018-03-07T10:50:00Z">
        <w:r>
          <w:rPr>
            <w:lang w:eastAsia="ko-KR"/>
          </w:rPr>
          <w:t xml:space="preserve">contention based </w:t>
        </w:r>
      </w:ins>
      <w:ins w:id="50" w:author="Guanyu Lin (林冠宇)" w:date="2018-03-07T10:53:00Z">
        <w:r w:rsidR="00D95AD2">
          <w:rPr>
            <w:lang w:eastAsia="ko-KR"/>
          </w:rPr>
          <w:t>Random Access</w:t>
        </w:r>
      </w:ins>
      <w:ins w:id="51" w:author="Guanyu Lin (林冠宇)" w:date="2018-03-07T10:50:00Z">
        <w:r>
          <w:rPr>
            <w:lang w:eastAsia="ko-KR"/>
          </w:rPr>
          <w:t xml:space="preserve"> procedure:</w:t>
        </w:r>
      </w:ins>
    </w:p>
    <w:p w14:paraId="15BCDACE" w14:textId="77777777" w:rsidR="00B75422" w:rsidRDefault="003174AC" w:rsidP="00B75422">
      <w:pPr>
        <w:pStyle w:val="B2"/>
        <w:rPr>
          <w:ins w:id="52" w:author="Guanyu Lin (林冠宇)" w:date="2018-03-07T10:51:00Z"/>
          <w:lang w:eastAsia="ko-KR"/>
        </w:rPr>
      </w:pPr>
      <w:ins w:id="53" w:author="Guanyu Lin (林冠宇)" w:date="2018-03-07T10:50:00Z">
        <w:r>
          <w:rPr>
            <w:lang w:eastAsia="ko-KR"/>
          </w:rPr>
          <w:tab/>
          <w:t xml:space="preserve">3&gt; switch to </w:t>
        </w:r>
      </w:ins>
      <w:ins w:id="54" w:author="Guanyu Lin (林冠宇)" w:date="2018-03-07T10:51:00Z">
        <w:r>
          <w:rPr>
            <w:lang w:eastAsia="ko-KR"/>
          </w:rPr>
          <w:t xml:space="preserve">the DL BWP and UL BWP corresponding to one of configured </w:t>
        </w:r>
      </w:ins>
      <w:ins w:id="55" w:author="Guanyu Lin (林冠宇)" w:date="2018-03-12T12:13:00Z">
        <w:r w:rsidR="00AC0AB9">
          <w:rPr>
            <w:lang w:eastAsia="ko-KR"/>
          </w:rPr>
          <w:t>linkages</w:t>
        </w:r>
        <w:r w:rsidR="00E20160">
          <w:rPr>
            <w:lang w:eastAsia="ko-KR"/>
          </w:rPr>
          <w:t xml:space="preserve"> for contention based Random Access procedure</w:t>
        </w:r>
      </w:ins>
      <w:ins w:id="56" w:author="Guanyu Lin (林冠宇)" w:date="2018-03-07T10:51:00Z">
        <w:r>
          <w:rPr>
            <w:lang w:eastAsia="ko-KR"/>
          </w:rPr>
          <w:t>.</w:t>
        </w:r>
      </w:ins>
    </w:p>
    <w:p w14:paraId="0922C42A" w14:textId="77777777" w:rsidR="003174AC" w:rsidRDefault="003174AC" w:rsidP="00B75422">
      <w:pPr>
        <w:pStyle w:val="B2"/>
        <w:rPr>
          <w:ins w:id="57" w:author="Guanyu Lin (林冠宇)" w:date="2018-03-07T10:47:00Z"/>
          <w:lang w:eastAsia="ko-KR"/>
        </w:rPr>
      </w:pPr>
      <w:ins w:id="58" w:author="Guanyu Lin (林冠宇)" w:date="2018-03-07T10:52:00Z">
        <w:r>
          <w:rPr>
            <w:lang w:eastAsia="ko-KR"/>
          </w:rPr>
          <w:t>2&gt; else</w:t>
        </w:r>
      </w:ins>
    </w:p>
    <w:p w14:paraId="15CC42FF" w14:textId="77777777" w:rsidR="00B75422" w:rsidRDefault="00B75422" w:rsidP="00B359B7">
      <w:pPr>
        <w:pStyle w:val="B2"/>
        <w:ind w:hanging="131"/>
        <w:rPr>
          <w:lang w:eastAsia="ko-KR"/>
        </w:rPr>
      </w:pPr>
      <w:del w:id="59" w:author="Guanyu Lin (林冠宇)" w:date="2018-03-07T10:52:00Z">
        <w:r w:rsidDel="003174AC">
          <w:rPr>
            <w:rFonts w:hint="eastAsia"/>
            <w:lang w:eastAsia="ko-KR"/>
          </w:rPr>
          <w:delText>2</w:delText>
        </w:r>
      </w:del>
      <w:ins w:id="60" w:author="Guanyu Lin (林冠宇)" w:date="2018-03-07T10:52:00Z">
        <w:r w:rsidR="003174AC">
          <w:rPr>
            <w:lang w:eastAsia="ko-KR"/>
          </w:rPr>
          <w:t>3</w:t>
        </w:r>
      </w:ins>
      <w:r>
        <w:rPr>
          <w:rFonts w:hint="eastAsia"/>
          <w:lang w:eastAsia="ko-KR"/>
        </w:rPr>
        <w:t>&gt;</w:t>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5832EBE7" w14:textId="77777777" w:rsidR="00B75422" w:rsidRDefault="00B75422" w:rsidP="00B75422">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del w:id="61" w:author="Guanyu Lin (林冠宇)" w:date="2018-03-07T10:53:00Z">
        <w:r w:rsidDel="003174AC">
          <w:rPr>
            <w:lang w:eastAsia="ko-KR"/>
          </w:rPr>
          <w:delText xml:space="preserve">initial </w:delText>
        </w:r>
      </w:del>
      <w:ins w:id="62" w:author="Guanyu Lin (林冠宇)" w:date="2018-03-07T10:53:00Z">
        <w:r w:rsidR="003174AC">
          <w:rPr>
            <w:lang w:eastAsia="ko-KR"/>
          </w:rPr>
          <w:t xml:space="preserve">active </w:t>
        </w:r>
      </w:ins>
      <w:r>
        <w:rPr>
          <w:lang w:eastAsia="ko-KR"/>
        </w:rPr>
        <w:t xml:space="preserve">DL </w:t>
      </w:r>
      <w:r>
        <w:rPr>
          <w:rFonts w:hint="eastAsia"/>
          <w:lang w:eastAsia="ko-KR"/>
        </w:rPr>
        <w:t xml:space="preserve">BWP </w:t>
      </w:r>
      <w:r>
        <w:rPr>
          <w:lang w:eastAsia="ko-KR"/>
        </w:rPr>
        <w:t>and UL BWP</w:t>
      </w:r>
      <w:r>
        <w:rPr>
          <w:rFonts w:hint="eastAsia"/>
          <w:lang w:eastAsia="ko-KR"/>
        </w:rPr>
        <w:t>.</w:t>
      </w:r>
    </w:p>
    <w:p w14:paraId="3490F0C2" w14:textId="77777777" w:rsidR="00B75422" w:rsidRPr="001D2982" w:rsidRDefault="00B75422" w:rsidP="00B75422">
      <w:pPr>
        <w:rPr>
          <w:lang w:eastAsia="ko-KR"/>
        </w:rPr>
      </w:pPr>
      <w:r w:rsidRPr="001D2982">
        <w:rPr>
          <w:lang w:eastAsia="ko-KR"/>
        </w:rPr>
        <w:t>If the MAC entity receives a PDCCH for BWP switching of a serving cell, the MAC entity shall:</w:t>
      </w:r>
    </w:p>
    <w:p w14:paraId="37711546" w14:textId="77777777" w:rsidR="00B75422" w:rsidRPr="001D2982" w:rsidRDefault="00B75422">
      <w:pPr>
        <w:rPr>
          <w:lang w:eastAsia="ko-KR"/>
        </w:rPr>
      </w:pPr>
      <w:r w:rsidRPr="001D2982">
        <w:rPr>
          <w:lang w:eastAsia="ko-KR"/>
        </w:rPr>
        <w:t>1&gt;</w:t>
      </w:r>
      <w:r w:rsidRPr="001D2982">
        <w:rPr>
          <w:lang w:eastAsia="ko-KR"/>
        </w:rPr>
        <w:tab/>
        <w:t>if there is no ongoing Random Access procedure associated with this Serving Cell; or</w:t>
      </w:r>
    </w:p>
    <w:p w14:paraId="0849ED42" w14:textId="77777777" w:rsidR="00B75422" w:rsidRPr="001D2982" w:rsidRDefault="00B75422">
      <w:pPr>
        <w:rPr>
          <w:lang w:eastAsia="ko-KR"/>
        </w:rPr>
      </w:pPr>
      <w:r w:rsidRPr="001D2982">
        <w:rPr>
          <w:lang w:eastAsia="ko-KR"/>
        </w:rPr>
        <w:t>1&gt;</w:t>
      </w:r>
      <w:r w:rsidRPr="001D2982">
        <w:rPr>
          <w:lang w:eastAsia="ko-KR"/>
        </w:rPr>
        <w:tab/>
        <w:t>if the ongoing Random Access procedure associated with this Serving Cell is successfully completed upon reception of this PDCCH (as specified in subclause 5.1.5):</w:t>
      </w:r>
    </w:p>
    <w:p w14:paraId="171FB3C1" w14:textId="77777777" w:rsidR="00B75422" w:rsidRDefault="00B75422">
      <w:pPr>
        <w:rPr>
          <w:lang w:eastAsia="ko-KR"/>
        </w:rPr>
      </w:pPr>
      <w:r w:rsidRPr="005941F9">
        <w:rPr>
          <w:lang w:eastAsia="ko-KR"/>
        </w:rPr>
        <w:t>2&gt;</w:t>
      </w:r>
      <w:r w:rsidRPr="005941F9">
        <w:rPr>
          <w:lang w:eastAsia="ko-KR"/>
        </w:rPr>
        <w:tab/>
        <w:t>perform BWP switching to a BWP indicated by the PDCCH.</w:t>
      </w:r>
    </w:p>
    <w:p w14:paraId="363F9E20" w14:textId="2D1B5C17" w:rsidR="00B75422" w:rsidRPr="00731B49" w:rsidRDefault="00B75422" w:rsidP="00B75422">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r w:rsidRPr="004E5B5B">
        <w:rPr>
          <w:lang w:eastAsia="ko-KR"/>
        </w:rPr>
        <w:t>, except for the PDCCH reception for BWP switching addressed to the C-RNTI for successful contention resolution (as specified in subclause 5.1.5)</w:t>
      </w:r>
      <w:r>
        <w:rPr>
          <w:rFonts w:hint="eastAsia"/>
          <w:lang w:eastAsia="ko-KR"/>
        </w:rPr>
        <w:t xml:space="preserve"> in which case </w:t>
      </w:r>
      <w:r w:rsidRPr="004E5B5B">
        <w:rPr>
          <w:lang w:eastAsia="ko-KR"/>
        </w:rPr>
        <w:t xml:space="preserve">the UE shall </w:t>
      </w:r>
      <w:r>
        <w:rPr>
          <w:rFonts w:hint="eastAsia"/>
          <w:lang w:eastAsia="ko-KR"/>
        </w:rPr>
        <w:t xml:space="preserve">perform BWP switching </w:t>
      </w:r>
      <w:r w:rsidRPr="00571DF6">
        <w:rPr>
          <w:lang w:eastAsia="ko-KR"/>
        </w:rPr>
        <w:t>to a BWP indicated by the PDCCH</w:t>
      </w:r>
      <w:r w:rsidRPr="00731B49">
        <w:rPr>
          <w:lang w:eastAsia="ko-KR"/>
        </w:rPr>
        <w:t xml:space="preserve">. </w:t>
      </w:r>
      <w:r>
        <w:rPr>
          <w:rFonts w:hint="eastAsia"/>
          <w:lang w:eastAsia="ko-KR"/>
        </w:rPr>
        <w:t xml:space="preserve">Upon reception of </w:t>
      </w:r>
      <w:r w:rsidRPr="00F0591B">
        <w:rPr>
          <w:lang w:eastAsia="ko-KR"/>
        </w:rPr>
        <w:t>the PDCCH for BWP switching other than successful contention resolution</w:t>
      </w:r>
      <w:r>
        <w:rPr>
          <w:rFonts w:hint="eastAsia"/>
          <w:lang w:eastAsia="ko-KR"/>
        </w:rPr>
        <w:t>, i</w:t>
      </w:r>
      <w:r w:rsidRPr="00731B49">
        <w:rPr>
          <w:rFonts w:hint="eastAsia"/>
          <w:lang w:eastAsia="ko-KR"/>
        </w:rPr>
        <w:t xml:space="preserve">f </w:t>
      </w:r>
      <w:r w:rsidRPr="00731B49">
        <w:rPr>
          <w:lang w:eastAsia="ko-KR"/>
        </w:rPr>
        <w:t>the MAC entity decides to perform BWP switching, the MAC entity shall stop the ongoing Random Access procedure and initiate a Random Access procedure on the new activated BWP</w:t>
      </w:r>
      <w:r>
        <w:rPr>
          <w:rFonts w:hint="eastAsia"/>
          <w:lang w:eastAsia="ko-KR"/>
        </w:rPr>
        <w:t>;</w:t>
      </w:r>
      <w:r w:rsidRPr="00731B49">
        <w:rPr>
          <w:lang w:eastAsia="ko-KR"/>
        </w:rPr>
        <w:t xml:space="preserve"> </w:t>
      </w:r>
      <w:r>
        <w:rPr>
          <w:rFonts w:hint="eastAsia"/>
          <w:lang w:eastAsia="ko-KR"/>
        </w:rPr>
        <w:t>i</w:t>
      </w:r>
      <w:r w:rsidRPr="00731B49">
        <w:rPr>
          <w:rFonts w:hint="eastAsia"/>
          <w:lang w:eastAsia="ko-KR"/>
        </w:rPr>
        <w:t xml:space="preserve">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41A1EF24" w14:textId="77777777" w:rsidR="00B75422" w:rsidRPr="00731B49" w:rsidRDefault="00B75422" w:rsidP="00B75422">
      <w:pPr>
        <w:rPr>
          <w:lang w:eastAsia="ko-KR"/>
        </w:rPr>
      </w:pPr>
      <w:r w:rsidRPr="00731B49">
        <w:rPr>
          <w:lang w:eastAsia="ko-KR"/>
        </w:rPr>
        <w:t xml:space="preserve">If </w:t>
      </w:r>
      <w:r>
        <w:rPr>
          <w:rFonts w:hint="eastAsia"/>
          <w:lang w:eastAsia="ko-KR"/>
        </w:rPr>
        <w:t xml:space="preserve">the </w:t>
      </w:r>
      <w:r>
        <w:rPr>
          <w:i/>
          <w:lang w:eastAsia="ja-JP"/>
        </w:rPr>
        <w:t>bandwidthPartInactivityTimer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7C6016C9" w14:textId="77777777" w:rsidR="00B75422" w:rsidRDefault="00B75422" w:rsidP="00B75422">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14:paraId="0D570DA4" w14:textId="77777777" w:rsidR="00B75422" w:rsidRPr="001D2982" w:rsidRDefault="00B75422" w:rsidP="00B75422">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1D2982">
        <w:rPr>
          <w:i/>
          <w:lang w:eastAsia="ko-KR"/>
        </w:rPr>
        <w:t>default-DL-BWP</w:t>
      </w:r>
      <w:r w:rsidRPr="001D2982">
        <w:rPr>
          <w:lang w:eastAsia="ko-KR"/>
        </w:rPr>
        <w:t xml:space="preserve"> is not configured</w:t>
      </w:r>
      <w:r w:rsidRPr="001D2982">
        <w:rPr>
          <w:rFonts w:hint="eastAsia"/>
          <w:lang w:eastAsia="ko-KR"/>
        </w:rPr>
        <w:t xml:space="preserve">, </w:t>
      </w:r>
      <w:r w:rsidRPr="001D2982">
        <w:rPr>
          <w:lang w:eastAsia="ko-KR"/>
        </w:rPr>
        <w:t>and</w:t>
      </w:r>
      <w:r w:rsidRPr="001D2982">
        <w:rPr>
          <w:rFonts w:hint="eastAsia"/>
          <w:lang w:eastAsia="ko-KR"/>
        </w:rPr>
        <w:t xml:space="preserve"> </w:t>
      </w:r>
      <w:r w:rsidRPr="001D2982">
        <w:rPr>
          <w:lang w:eastAsia="ko-KR"/>
        </w:rPr>
        <w:t>the active DL BWP is not the initial BWP</w:t>
      </w:r>
      <w:r w:rsidRPr="001D2982">
        <w:rPr>
          <w:rFonts w:hint="eastAsia"/>
          <w:lang w:eastAsia="ko-KR"/>
        </w:rPr>
        <w:t>:</w:t>
      </w:r>
    </w:p>
    <w:p w14:paraId="5FB3005A" w14:textId="77777777" w:rsidR="00B75422" w:rsidRPr="001D2982" w:rsidRDefault="00B75422" w:rsidP="00B75422">
      <w:pPr>
        <w:pStyle w:val="B2"/>
        <w:rPr>
          <w:lang w:eastAsia="ko-KR"/>
        </w:rPr>
      </w:pPr>
      <w:r w:rsidRPr="001D2982">
        <w:rPr>
          <w:rFonts w:hint="eastAsia"/>
          <w:lang w:eastAsia="ko-KR"/>
        </w:rPr>
        <w:t>2</w:t>
      </w:r>
      <w:r w:rsidRPr="001D2982">
        <w:rPr>
          <w:lang w:eastAsia="ko-KR"/>
        </w:rPr>
        <w:t>&gt;</w:t>
      </w:r>
      <w:r w:rsidRPr="001D2982">
        <w:rPr>
          <w:lang w:eastAsia="ko-KR"/>
        </w:rPr>
        <w:tab/>
        <w:t>if a PDCCH addressed to C-RNTI or CS-RNTI</w:t>
      </w:r>
      <w:r w:rsidRPr="001D2982">
        <w:rPr>
          <w:rFonts w:hint="eastAsia"/>
          <w:lang w:eastAsia="ko-KR"/>
        </w:rPr>
        <w:t xml:space="preserve"> </w:t>
      </w:r>
      <w:r w:rsidRPr="001D2982">
        <w:rPr>
          <w:lang w:eastAsia="ko-KR"/>
        </w:rPr>
        <w:t xml:space="preserve">indicating downlink assignment or uplink </w:t>
      </w:r>
      <w:r w:rsidRPr="001D2982">
        <w:rPr>
          <w:rFonts w:hint="eastAsia"/>
          <w:lang w:eastAsia="ko-KR"/>
        </w:rPr>
        <w:t>grant</w:t>
      </w:r>
      <w:r w:rsidRPr="001D2982">
        <w:rPr>
          <w:lang w:eastAsia="ko-KR"/>
        </w:rPr>
        <w:t xml:space="preserve"> is received on the active BWP; or</w:t>
      </w:r>
    </w:p>
    <w:p w14:paraId="71216A3D" w14:textId="77777777" w:rsidR="00B75422" w:rsidRPr="001D2982" w:rsidRDefault="00B75422" w:rsidP="00B75422">
      <w:pPr>
        <w:pStyle w:val="B2"/>
        <w:rPr>
          <w:lang w:eastAsia="ko-KR"/>
        </w:rPr>
      </w:pPr>
      <w:r w:rsidRPr="001D2982">
        <w:rPr>
          <w:rFonts w:hint="eastAsia"/>
          <w:lang w:eastAsia="ko-KR"/>
        </w:rPr>
        <w:t>2&gt;</w:t>
      </w:r>
      <w:r w:rsidRPr="001D2982">
        <w:rPr>
          <w:rFonts w:hint="eastAsia"/>
          <w:lang w:eastAsia="ko-KR"/>
        </w:rPr>
        <w:tab/>
      </w:r>
      <w:r w:rsidRPr="001D2982">
        <w:rPr>
          <w:lang w:eastAsia="ko-KR"/>
        </w:rPr>
        <w:t>if a MAC PDU is transmitted in a configured uplink grant or received in a configured downlink assignment</w:t>
      </w:r>
      <w:r w:rsidRPr="001D2982">
        <w:rPr>
          <w:rFonts w:hint="eastAsia"/>
          <w:lang w:eastAsia="ko-KR"/>
        </w:rPr>
        <w:t>:</w:t>
      </w:r>
    </w:p>
    <w:p w14:paraId="29F5956E" w14:textId="77777777" w:rsidR="00B75422" w:rsidRPr="001D2982" w:rsidRDefault="00B75422" w:rsidP="001D2982">
      <w:pPr>
        <w:pStyle w:val="B3"/>
        <w:rPr>
          <w:lang w:eastAsia="ko-KR"/>
        </w:rPr>
      </w:pPr>
      <w:r w:rsidRPr="001D2982">
        <w:rPr>
          <w:lang w:eastAsia="ko-KR"/>
        </w:rPr>
        <w:t>3&gt;</w:t>
      </w:r>
      <w:r w:rsidRPr="001D2982">
        <w:rPr>
          <w:rFonts w:hint="eastAsia"/>
          <w:lang w:eastAsia="ko-KR"/>
        </w:rPr>
        <w:tab/>
      </w:r>
      <w:r w:rsidRPr="001D2982">
        <w:rPr>
          <w:lang w:eastAsia="ko-KR"/>
        </w:rPr>
        <w:t>if there is no ongoing random access procedure associated with this Serving Cell</w:t>
      </w:r>
      <w:r w:rsidRPr="001D2982">
        <w:rPr>
          <w:rFonts w:hint="eastAsia"/>
          <w:lang w:eastAsia="ko-KR"/>
        </w:rPr>
        <w:t>; or</w:t>
      </w:r>
    </w:p>
    <w:p w14:paraId="4D726CC2" w14:textId="77777777" w:rsidR="00B75422" w:rsidRPr="001D2982" w:rsidRDefault="00B75422" w:rsidP="001D2982">
      <w:pPr>
        <w:pStyle w:val="B3"/>
        <w:rPr>
          <w:lang w:eastAsia="ko-KR"/>
        </w:rPr>
      </w:pPr>
      <w:r w:rsidRPr="001D2982">
        <w:rPr>
          <w:lang w:eastAsia="ko-KR"/>
        </w:rPr>
        <w:t>3&gt;</w:t>
      </w:r>
      <w:r w:rsidRPr="001D2982">
        <w:rPr>
          <w:lang w:eastAsia="ko-KR"/>
        </w:rPr>
        <w:tab/>
        <w:t>if the ongoing Random Access procedure associated with this Serving Cell is successfully completed upon reception of this PDCCH (as specified in subclause 5.1.5):</w:t>
      </w:r>
    </w:p>
    <w:p w14:paraId="39C3397A" w14:textId="77777777" w:rsidR="00B75422" w:rsidRPr="001D2982" w:rsidRDefault="00B75422" w:rsidP="001D2982">
      <w:pPr>
        <w:pStyle w:val="B4"/>
        <w:rPr>
          <w:lang w:eastAsia="ko-KR"/>
        </w:rPr>
      </w:pPr>
      <w:r w:rsidRPr="001D2982">
        <w:rPr>
          <w:rFonts w:hint="eastAsia"/>
          <w:lang w:eastAsia="ko-KR"/>
        </w:rPr>
        <w:t>4&gt;</w:t>
      </w:r>
      <w:r w:rsidRPr="001D2982">
        <w:rPr>
          <w:rFonts w:hint="eastAsia"/>
          <w:lang w:eastAsia="ko-KR"/>
        </w:rPr>
        <w:tab/>
      </w:r>
      <w:r w:rsidRPr="001D2982">
        <w:rPr>
          <w:lang w:eastAsia="ko-KR"/>
        </w:rPr>
        <w:t xml:space="preserve">start or restart the </w:t>
      </w:r>
      <w:r w:rsidRPr="001D2982">
        <w:rPr>
          <w:i/>
          <w:lang w:eastAsia="ko-KR"/>
        </w:rPr>
        <w:t>bandwidthPartInactivityTimer</w:t>
      </w:r>
      <w:r w:rsidRPr="001D2982">
        <w:rPr>
          <w:lang w:eastAsia="ko-KR"/>
        </w:rPr>
        <w:t xml:space="preserve"> associated with the active DL BWP.</w:t>
      </w:r>
    </w:p>
    <w:p w14:paraId="1180BF7C" w14:textId="77777777" w:rsidR="00B75422" w:rsidRPr="001D2982" w:rsidRDefault="00B75422" w:rsidP="00B75422">
      <w:pPr>
        <w:pStyle w:val="B2"/>
        <w:rPr>
          <w:lang w:eastAsia="ko-KR"/>
        </w:rPr>
      </w:pPr>
      <w:r w:rsidRPr="001D2982">
        <w:rPr>
          <w:rFonts w:hint="eastAsia"/>
          <w:lang w:eastAsia="ko-KR"/>
        </w:rPr>
        <w:t>2</w:t>
      </w:r>
      <w:r w:rsidRPr="001D2982">
        <w:rPr>
          <w:lang w:eastAsia="ko-KR"/>
        </w:rPr>
        <w:t>&gt;</w:t>
      </w:r>
      <w:r w:rsidRPr="001D2982">
        <w:rPr>
          <w:lang w:eastAsia="ko-KR"/>
        </w:rPr>
        <w:tab/>
        <w:t>if a PDCCH for BWP switching is received on the active DL BWP</w:t>
      </w:r>
      <w:r w:rsidRPr="001D2982">
        <w:rPr>
          <w:rFonts w:hint="eastAsia"/>
          <w:lang w:eastAsia="ko-KR"/>
        </w:rPr>
        <w:t xml:space="preserve">, </w:t>
      </w:r>
      <w:r w:rsidRPr="001D2982">
        <w:rPr>
          <w:lang w:eastAsia="ko-KR"/>
        </w:rPr>
        <w:t>and the MAC entity switches the active BWP:</w:t>
      </w:r>
    </w:p>
    <w:p w14:paraId="133EBA70" w14:textId="77777777" w:rsidR="00B75422" w:rsidRPr="001D2982" w:rsidRDefault="00B75422" w:rsidP="00B75422">
      <w:pPr>
        <w:pStyle w:val="B3"/>
        <w:rPr>
          <w:lang w:eastAsia="ko-KR"/>
        </w:rPr>
      </w:pPr>
      <w:r w:rsidRPr="001D2982">
        <w:rPr>
          <w:rFonts w:hint="eastAsia"/>
          <w:lang w:eastAsia="ko-KR"/>
        </w:rPr>
        <w:t>3&gt;</w:t>
      </w:r>
      <w:r w:rsidRPr="001D2982">
        <w:rPr>
          <w:lang w:eastAsia="ko-KR"/>
        </w:rPr>
        <w:tab/>
        <w:t xml:space="preserve">start or restart the </w:t>
      </w:r>
      <w:r w:rsidRPr="001D2982">
        <w:rPr>
          <w:i/>
          <w:lang w:eastAsia="ko-KR"/>
        </w:rPr>
        <w:t>bandwidthPartInactivityTimer</w:t>
      </w:r>
      <w:r w:rsidRPr="001D2982">
        <w:rPr>
          <w:lang w:eastAsia="ko-KR"/>
        </w:rPr>
        <w:t xml:space="preserve"> associated with the active DL BWP.</w:t>
      </w:r>
    </w:p>
    <w:p w14:paraId="68830B9D" w14:textId="77777777" w:rsidR="00B75422" w:rsidRPr="001D2982" w:rsidRDefault="00B75422" w:rsidP="00B75422">
      <w:pPr>
        <w:pStyle w:val="B2"/>
        <w:rPr>
          <w:lang w:eastAsia="ko-KR"/>
        </w:rPr>
      </w:pPr>
      <w:r w:rsidRPr="001D2982">
        <w:rPr>
          <w:rFonts w:hint="eastAsia"/>
          <w:lang w:eastAsia="ko-KR"/>
        </w:rPr>
        <w:lastRenderedPageBreak/>
        <w:t>2&gt;</w:t>
      </w:r>
      <w:r w:rsidRPr="001D2982">
        <w:rPr>
          <w:rFonts w:hint="eastAsia"/>
          <w:lang w:eastAsia="ko-KR"/>
        </w:rPr>
        <w:tab/>
      </w:r>
      <w:r w:rsidRPr="001D2982">
        <w:rPr>
          <w:lang w:eastAsia="ko-KR"/>
        </w:rPr>
        <w:t xml:space="preserve">if </w:t>
      </w:r>
      <w:r w:rsidRPr="001D2982">
        <w:rPr>
          <w:rFonts w:hint="eastAsia"/>
          <w:lang w:eastAsia="ko-KR"/>
        </w:rPr>
        <w:t>R</w:t>
      </w:r>
      <w:r w:rsidRPr="001D2982">
        <w:rPr>
          <w:lang w:eastAsia="ko-KR"/>
        </w:rPr>
        <w:t xml:space="preserve">andom </w:t>
      </w:r>
      <w:r w:rsidRPr="001D2982">
        <w:rPr>
          <w:rFonts w:hint="eastAsia"/>
          <w:lang w:eastAsia="ko-KR"/>
        </w:rPr>
        <w:t>A</w:t>
      </w:r>
      <w:r w:rsidRPr="001D2982">
        <w:rPr>
          <w:lang w:eastAsia="ko-KR"/>
        </w:rPr>
        <w:t>ccess procedure is initiated on this Serving Cell:</w:t>
      </w:r>
    </w:p>
    <w:p w14:paraId="06617755" w14:textId="77777777" w:rsidR="00B75422" w:rsidRPr="001D2982" w:rsidRDefault="00B75422" w:rsidP="00B75422">
      <w:pPr>
        <w:pStyle w:val="B3"/>
        <w:rPr>
          <w:lang w:eastAsia="ko-KR"/>
        </w:rPr>
      </w:pPr>
      <w:r w:rsidRPr="001D2982">
        <w:rPr>
          <w:rFonts w:hint="eastAsia"/>
          <w:lang w:eastAsia="ko-KR"/>
        </w:rPr>
        <w:t>3&gt;</w:t>
      </w:r>
      <w:r w:rsidRPr="001D2982">
        <w:rPr>
          <w:rFonts w:hint="eastAsia"/>
          <w:lang w:eastAsia="ko-KR"/>
        </w:rPr>
        <w:tab/>
      </w:r>
      <w:r w:rsidRPr="001D2982">
        <w:rPr>
          <w:lang w:eastAsia="ko-KR"/>
        </w:rPr>
        <w:t xml:space="preserve">stop the </w:t>
      </w:r>
      <w:r w:rsidRPr="001D2982">
        <w:rPr>
          <w:i/>
          <w:lang w:eastAsia="ko-KR"/>
        </w:rPr>
        <w:t>bandwidthPartInactivityTimer</w:t>
      </w:r>
      <w:r w:rsidRPr="001D2982">
        <w:rPr>
          <w:lang w:eastAsia="ko-KR"/>
        </w:rPr>
        <w:t xml:space="preserve"> associated with the active DL BWP of</w:t>
      </w:r>
      <w:r w:rsidRPr="001D2982">
        <w:rPr>
          <w:rFonts w:hint="eastAsia"/>
          <w:lang w:eastAsia="ko-KR"/>
        </w:rPr>
        <w:t xml:space="preserve"> </w:t>
      </w:r>
      <w:r w:rsidRPr="001D2982">
        <w:rPr>
          <w:lang w:eastAsia="ko-KR"/>
        </w:rPr>
        <w:t>this Serving Cell.</w:t>
      </w:r>
    </w:p>
    <w:p w14:paraId="642B9D91" w14:textId="77777777" w:rsidR="00B75422" w:rsidRPr="001D2982" w:rsidRDefault="00B75422" w:rsidP="00B75422">
      <w:pPr>
        <w:pStyle w:val="B3"/>
        <w:rPr>
          <w:lang w:eastAsia="ko-KR"/>
        </w:rPr>
      </w:pPr>
      <w:r w:rsidRPr="001D2982">
        <w:rPr>
          <w:lang w:eastAsia="ko-KR"/>
        </w:rPr>
        <w:t>3&gt;</w:t>
      </w:r>
      <w:r w:rsidRPr="001D2982">
        <w:rPr>
          <w:rFonts w:hint="eastAsia"/>
          <w:lang w:eastAsia="ko-KR"/>
        </w:rPr>
        <w:tab/>
      </w:r>
      <w:r w:rsidRPr="001D2982">
        <w:rPr>
          <w:lang w:eastAsia="ko-KR"/>
        </w:rPr>
        <w:t>if the Serving Cell is SCell (other than PSCell):</w:t>
      </w:r>
    </w:p>
    <w:p w14:paraId="7848AB86" w14:textId="77777777" w:rsidR="00B75422" w:rsidRPr="001D2982" w:rsidRDefault="00B75422" w:rsidP="001D2982">
      <w:pPr>
        <w:pStyle w:val="B4"/>
        <w:rPr>
          <w:lang w:eastAsia="ko-KR"/>
        </w:rPr>
      </w:pPr>
      <w:r w:rsidRPr="001D2982">
        <w:rPr>
          <w:lang w:eastAsia="ko-KR"/>
        </w:rPr>
        <w:t>4&gt;</w:t>
      </w:r>
      <w:r w:rsidRPr="001D2982">
        <w:rPr>
          <w:rFonts w:hint="eastAsia"/>
          <w:lang w:eastAsia="ko-KR"/>
        </w:rPr>
        <w:tab/>
      </w:r>
      <w:r w:rsidRPr="001D2982">
        <w:rPr>
          <w:lang w:eastAsia="ko-KR"/>
        </w:rPr>
        <w:t xml:space="preserve">stop the </w:t>
      </w:r>
      <w:r w:rsidRPr="001D2982">
        <w:rPr>
          <w:i/>
          <w:lang w:eastAsia="ko-KR"/>
        </w:rPr>
        <w:t>bandwidthPartInactivityTimer</w:t>
      </w:r>
      <w:r w:rsidRPr="001D2982">
        <w:rPr>
          <w:lang w:eastAsia="ko-KR"/>
        </w:rPr>
        <w:t xml:space="preserve"> associated with the active DL BWP of SpCell, if running</w:t>
      </w:r>
      <w:r w:rsidRPr="001D2982">
        <w:rPr>
          <w:rFonts w:hint="eastAsia"/>
          <w:lang w:eastAsia="ko-KR"/>
        </w:rPr>
        <w:t>.</w:t>
      </w:r>
    </w:p>
    <w:p w14:paraId="16E92A72" w14:textId="77777777" w:rsidR="00B75422" w:rsidRDefault="00B75422" w:rsidP="00B75422">
      <w:pPr>
        <w:pStyle w:val="B2"/>
        <w:rPr>
          <w:lang w:eastAsia="ko-KR"/>
        </w:rPr>
      </w:pPr>
      <w:r w:rsidRPr="001D2982">
        <w:rPr>
          <w:rFonts w:hint="eastAsia"/>
          <w:lang w:eastAsia="ko-KR"/>
        </w:rPr>
        <w:t>2&gt;</w:t>
      </w:r>
      <w:r w:rsidRPr="001D2982">
        <w:rPr>
          <w:rFonts w:hint="eastAsia"/>
          <w:lang w:eastAsia="ko-KR"/>
        </w:rPr>
        <w:tab/>
      </w:r>
      <w:r w:rsidRPr="001D2982">
        <w:rPr>
          <w:lang w:eastAsia="ko-KR"/>
        </w:rPr>
        <w:t xml:space="preserve">if </w:t>
      </w:r>
      <w:r w:rsidRPr="001D2982">
        <w:rPr>
          <w:rFonts w:hint="eastAsia"/>
          <w:lang w:eastAsia="ko-KR"/>
        </w:rPr>
        <w:t xml:space="preserve">the </w:t>
      </w:r>
      <w:r w:rsidRPr="001D2982">
        <w:rPr>
          <w:i/>
          <w:lang w:eastAsia="ko-KR"/>
        </w:rPr>
        <w:t xml:space="preserve">bandwidthPartInactivityTimer </w:t>
      </w:r>
      <w:r w:rsidRPr="001D2982">
        <w:rPr>
          <w:lang w:eastAsia="ko-KR"/>
        </w:rPr>
        <w:t>associated with the active DL BWP expires:</w:t>
      </w:r>
    </w:p>
    <w:p w14:paraId="0A0E0726" w14:textId="77777777" w:rsidR="00B75422" w:rsidRDefault="00B75422" w:rsidP="00B75422">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14:paraId="5734E4F7" w14:textId="77777777" w:rsidR="00B75422" w:rsidRDefault="00B75422" w:rsidP="00B75422">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2340BF5C" w14:textId="77777777" w:rsidR="00B75422" w:rsidRDefault="00B75422" w:rsidP="00B75422">
      <w:pPr>
        <w:pStyle w:val="B3"/>
        <w:rPr>
          <w:lang w:eastAsia="ko-KR"/>
        </w:rPr>
      </w:pPr>
      <w:r>
        <w:rPr>
          <w:rFonts w:hint="eastAsia"/>
          <w:lang w:eastAsia="ko-KR"/>
        </w:rPr>
        <w:t>3&gt;</w:t>
      </w:r>
      <w:r>
        <w:rPr>
          <w:rFonts w:hint="eastAsia"/>
          <w:lang w:eastAsia="ko-KR"/>
        </w:rPr>
        <w:tab/>
        <w:t>else:</w:t>
      </w:r>
    </w:p>
    <w:p w14:paraId="05F9E7EB" w14:textId="77777777" w:rsidR="00B75422" w:rsidRPr="00AC5316" w:rsidRDefault="00B75422" w:rsidP="00B75422">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5F42DE63" w14:textId="77777777" w:rsidR="005A46A0" w:rsidRPr="006369E7" w:rsidRDefault="005A46A0" w:rsidP="00372440">
      <w:pPr>
        <w:pStyle w:val="CRCoverPage"/>
        <w:spacing w:before="120"/>
        <w:jc w:val="both"/>
      </w:pPr>
    </w:p>
    <w:p w14:paraId="235A68C3" w14:textId="77777777"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p>
    <w:p w14:paraId="5E71D0C9" w14:textId="77777777" w:rsidR="00B4201E" w:rsidRPr="00B4201E" w:rsidRDefault="00B4201E" w:rsidP="001B4E65">
      <w:pPr>
        <w:pStyle w:val="2222"/>
        <w:numPr>
          <w:ilvl w:val="0"/>
          <w:numId w:val="12"/>
        </w:numPr>
        <w:spacing w:after="120" w:line="288" w:lineRule="auto"/>
        <w:ind w:left="284" w:firstLineChars="0" w:hanging="284"/>
        <w:rPr>
          <w:rFonts w:ascii="Arial" w:hAnsi="Arial" w:cs="Arial"/>
          <w:lang w:val="en-US" w:eastAsia="ko-KR"/>
        </w:rPr>
      </w:pPr>
      <w:bookmarkStart w:id="63" w:name="_Ref508116321"/>
      <w:bookmarkStart w:id="64" w:name="_Ref508116256"/>
      <w:bookmarkStart w:id="65" w:name="_Ref489433501"/>
      <w:r w:rsidRPr="00B4201E">
        <w:rPr>
          <w:rFonts w:ascii="Arial" w:hAnsi="Arial" w:cs="Arial"/>
          <w:lang w:val="en-US" w:eastAsia="ko-KR"/>
        </w:rPr>
        <w:t>R2-1803854, General corrections on TS 38.321, Samsung (Rapporteur), CR0039 R1_Rel15</w:t>
      </w:r>
      <w:bookmarkEnd w:id="63"/>
    </w:p>
    <w:p w14:paraId="4F63A7F4" w14:textId="77777777" w:rsidR="00B4201E" w:rsidRPr="00B4201E" w:rsidRDefault="00B4201E" w:rsidP="00C56924">
      <w:pPr>
        <w:pStyle w:val="2222"/>
        <w:numPr>
          <w:ilvl w:val="0"/>
          <w:numId w:val="12"/>
        </w:numPr>
        <w:spacing w:after="120" w:line="288" w:lineRule="auto"/>
        <w:ind w:left="284" w:firstLineChars="0" w:hanging="284"/>
        <w:rPr>
          <w:rFonts w:ascii="Arial" w:hAnsi="Arial" w:cs="Arial"/>
          <w:lang w:val="en-US" w:eastAsia="ko-KR"/>
        </w:rPr>
      </w:pPr>
      <w:bookmarkStart w:id="66" w:name="_Ref508116517"/>
      <w:r w:rsidRPr="00B4201E">
        <w:rPr>
          <w:rFonts w:ascii="Arial" w:hAnsi="Arial" w:cs="Arial"/>
          <w:lang w:val="en-US" w:eastAsia="ko-KR"/>
        </w:rPr>
        <w:t>3GPP</w:t>
      </w:r>
      <w:r w:rsidRPr="00B4201E">
        <w:rPr>
          <w:rFonts w:ascii="Arial" w:eastAsiaTheme="minorEastAsia" w:hAnsi="Arial" w:cs="Arial" w:hint="eastAsia"/>
          <w:lang w:val="en-US" w:eastAsia="zh-CN"/>
        </w:rPr>
        <w:t>,</w:t>
      </w:r>
      <w:r w:rsidRPr="00B4201E">
        <w:rPr>
          <w:rFonts w:ascii="Arial" w:eastAsiaTheme="minorEastAsia" w:hAnsi="Arial" w:cs="Arial"/>
          <w:lang w:val="en-US" w:eastAsia="zh-CN"/>
        </w:rPr>
        <w:t xml:space="preserve"> RAN2#101 </w:t>
      </w:r>
      <w:r w:rsidRPr="00B4201E">
        <w:rPr>
          <w:rFonts w:ascii="Arial" w:hAnsi="Arial" w:cs="Arial"/>
          <w:lang w:val="en-US" w:eastAsia="ko-KR"/>
        </w:rPr>
        <w:t>Chainman Notes</w:t>
      </w:r>
      <w:bookmarkEnd w:id="64"/>
      <w:bookmarkEnd w:id="66"/>
    </w:p>
    <w:bookmarkEnd w:id="65"/>
    <w:p w14:paraId="3D2F1BED" w14:textId="77777777"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CFB3B" w14:textId="77777777" w:rsidR="00D96CC3" w:rsidRDefault="00D96CC3" w:rsidP="003B1415">
      <w:pPr>
        <w:spacing w:after="0"/>
      </w:pPr>
      <w:r>
        <w:separator/>
      </w:r>
    </w:p>
  </w:endnote>
  <w:endnote w:type="continuationSeparator" w:id="0">
    <w:p w14:paraId="19635B22" w14:textId="77777777" w:rsidR="00D96CC3" w:rsidRDefault="00D96CC3"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B2970" w14:textId="77777777" w:rsidR="00D96CC3" w:rsidRDefault="00D96CC3" w:rsidP="003B1415">
      <w:pPr>
        <w:spacing w:after="0"/>
      </w:pPr>
      <w:r>
        <w:separator/>
      </w:r>
    </w:p>
  </w:footnote>
  <w:footnote w:type="continuationSeparator" w:id="0">
    <w:p w14:paraId="020FAADC" w14:textId="77777777" w:rsidR="00D96CC3" w:rsidRDefault="00D96CC3"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8"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9"/>
  </w:num>
  <w:num w:numId="3">
    <w:abstractNumId w:val="10"/>
  </w:num>
  <w:num w:numId="4">
    <w:abstractNumId w:val="8"/>
  </w:num>
  <w:num w:numId="5">
    <w:abstractNumId w:val="23"/>
  </w:num>
  <w:num w:numId="6">
    <w:abstractNumId w:val="13"/>
  </w:num>
  <w:num w:numId="7">
    <w:abstractNumId w:val="7"/>
  </w:num>
  <w:num w:numId="8">
    <w:abstractNumId w:val="14"/>
  </w:num>
  <w:num w:numId="9">
    <w:abstractNumId w:val="17"/>
  </w:num>
  <w:num w:numId="10">
    <w:abstractNumId w:val="22"/>
  </w:num>
  <w:num w:numId="11">
    <w:abstractNumId w:val="4"/>
  </w:num>
  <w:num w:numId="12">
    <w:abstractNumId w:val="3"/>
  </w:num>
  <w:num w:numId="13">
    <w:abstractNumId w:val="12"/>
  </w:num>
  <w:num w:numId="14">
    <w:abstractNumId w:val="19"/>
  </w:num>
  <w:num w:numId="15">
    <w:abstractNumId w:val="20"/>
  </w:num>
  <w:num w:numId="16">
    <w:abstractNumId w:val="2"/>
  </w:num>
  <w:num w:numId="17">
    <w:abstractNumId w:val="16"/>
  </w:num>
  <w:num w:numId="18">
    <w:abstractNumId w:val="21"/>
  </w:num>
  <w:num w:numId="19">
    <w:abstractNumId w:val="15"/>
  </w:num>
  <w:num w:numId="20">
    <w:abstractNumId w:val="18"/>
  </w:num>
  <w:num w:numId="21">
    <w:abstractNumId w:val="1"/>
  </w:num>
  <w:num w:numId="22">
    <w:abstractNumId w:val="1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3538E"/>
    <w:rsid w:val="00042F66"/>
    <w:rsid w:val="00053B43"/>
    <w:rsid w:val="00056885"/>
    <w:rsid w:val="00071FE7"/>
    <w:rsid w:val="000820E2"/>
    <w:rsid w:val="00082376"/>
    <w:rsid w:val="00083CBD"/>
    <w:rsid w:val="000934EA"/>
    <w:rsid w:val="000C030C"/>
    <w:rsid w:val="000C313D"/>
    <w:rsid w:val="000C3F46"/>
    <w:rsid w:val="000D54F2"/>
    <w:rsid w:val="000E2754"/>
    <w:rsid w:val="000E6946"/>
    <w:rsid w:val="00132BF2"/>
    <w:rsid w:val="001344BD"/>
    <w:rsid w:val="001421CE"/>
    <w:rsid w:val="0014570C"/>
    <w:rsid w:val="00150B17"/>
    <w:rsid w:val="00151FB1"/>
    <w:rsid w:val="00170304"/>
    <w:rsid w:val="001722FE"/>
    <w:rsid w:val="00174418"/>
    <w:rsid w:val="001A539F"/>
    <w:rsid w:val="001B3DBD"/>
    <w:rsid w:val="001C6813"/>
    <w:rsid w:val="001D2982"/>
    <w:rsid w:val="001E2964"/>
    <w:rsid w:val="001E4063"/>
    <w:rsid w:val="001E6F77"/>
    <w:rsid w:val="001F75A2"/>
    <w:rsid w:val="00206659"/>
    <w:rsid w:val="0021439A"/>
    <w:rsid w:val="00215321"/>
    <w:rsid w:val="00222635"/>
    <w:rsid w:val="00231500"/>
    <w:rsid w:val="002342F1"/>
    <w:rsid w:val="00243604"/>
    <w:rsid w:val="00244B46"/>
    <w:rsid w:val="00246ACB"/>
    <w:rsid w:val="00256029"/>
    <w:rsid w:val="00256E49"/>
    <w:rsid w:val="002673FF"/>
    <w:rsid w:val="002679BA"/>
    <w:rsid w:val="002725A6"/>
    <w:rsid w:val="00276565"/>
    <w:rsid w:val="00280824"/>
    <w:rsid w:val="00293910"/>
    <w:rsid w:val="002C0A49"/>
    <w:rsid w:val="002E3D3B"/>
    <w:rsid w:val="002F3FF4"/>
    <w:rsid w:val="002F78CC"/>
    <w:rsid w:val="00307C75"/>
    <w:rsid w:val="00307FB5"/>
    <w:rsid w:val="00313FAC"/>
    <w:rsid w:val="003174AC"/>
    <w:rsid w:val="003307C6"/>
    <w:rsid w:val="003500EF"/>
    <w:rsid w:val="00351A33"/>
    <w:rsid w:val="00362287"/>
    <w:rsid w:val="00362368"/>
    <w:rsid w:val="00372440"/>
    <w:rsid w:val="00375043"/>
    <w:rsid w:val="003849DF"/>
    <w:rsid w:val="00394387"/>
    <w:rsid w:val="00395162"/>
    <w:rsid w:val="003A7193"/>
    <w:rsid w:val="003A7381"/>
    <w:rsid w:val="003B1415"/>
    <w:rsid w:val="003C1164"/>
    <w:rsid w:val="003D1B4C"/>
    <w:rsid w:val="003F7BE2"/>
    <w:rsid w:val="004030AF"/>
    <w:rsid w:val="00405C0C"/>
    <w:rsid w:val="00410AB8"/>
    <w:rsid w:val="00420CEF"/>
    <w:rsid w:val="00426951"/>
    <w:rsid w:val="00426D48"/>
    <w:rsid w:val="004276CA"/>
    <w:rsid w:val="00430638"/>
    <w:rsid w:val="00430DAE"/>
    <w:rsid w:val="00457C69"/>
    <w:rsid w:val="00473B24"/>
    <w:rsid w:val="00474CA5"/>
    <w:rsid w:val="0049354A"/>
    <w:rsid w:val="004B047B"/>
    <w:rsid w:val="004B1785"/>
    <w:rsid w:val="004C192A"/>
    <w:rsid w:val="004E02A9"/>
    <w:rsid w:val="004E5A08"/>
    <w:rsid w:val="00505C53"/>
    <w:rsid w:val="00515F49"/>
    <w:rsid w:val="005226C4"/>
    <w:rsid w:val="00530FCB"/>
    <w:rsid w:val="0055418D"/>
    <w:rsid w:val="00554EDC"/>
    <w:rsid w:val="005613B4"/>
    <w:rsid w:val="00566FB9"/>
    <w:rsid w:val="005700A4"/>
    <w:rsid w:val="00577288"/>
    <w:rsid w:val="00580534"/>
    <w:rsid w:val="005941F9"/>
    <w:rsid w:val="00594EC6"/>
    <w:rsid w:val="005A0558"/>
    <w:rsid w:val="005A46A0"/>
    <w:rsid w:val="005A5D52"/>
    <w:rsid w:val="005B01F0"/>
    <w:rsid w:val="005F2932"/>
    <w:rsid w:val="005F3FAC"/>
    <w:rsid w:val="00610303"/>
    <w:rsid w:val="006115D1"/>
    <w:rsid w:val="00620082"/>
    <w:rsid w:val="0062332B"/>
    <w:rsid w:val="006333E2"/>
    <w:rsid w:val="006369E7"/>
    <w:rsid w:val="00637188"/>
    <w:rsid w:val="00642F89"/>
    <w:rsid w:val="00646ED2"/>
    <w:rsid w:val="00656CC6"/>
    <w:rsid w:val="00656DE1"/>
    <w:rsid w:val="00661021"/>
    <w:rsid w:val="00667092"/>
    <w:rsid w:val="00670117"/>
    <w:rsid w:val="00685CA1"/>
    <w:rsid w:val="00691E5A"/>
    <w:rsid w:val="006A4355"/>
    <w:rsid w:val="006B0A48"/>
    <w:rsid w:val="006C04AB"/>
    <w:rsid w:val="006D07C4"/>
    <w:rsid w:val="006D5148"/>
    <w:rsid w:val="006D60C4"/>
    <w:rsid w:val="006E7D64"/>
    <w:rsid w:val="006F2CD8"/>
    <w:rsid w:val="00720F35"/>
    <w:rsid w:val="0072350B"/>
    <w:rsid w:val="00724B25"/>
    <w:rsid w:val="00724B9A"/>
    <w:rsid w:val="00730070"/>
    <w:rsid w:val="00730DE1"/>
    <w:rsid w:val="0073420C"/>
    <w:rsid w:val="00737B35"/>
    <w:rsid w:val="007449F2"/>
    <w:rsid w:val="00746DF7"/>
    <w:rsid w:val="00754D51"/>
    <w:rsid w:val="00767AFC"/>
    <w:rsid w:val="007720D5"/>
    <w:rsid w:val="007735E4"/>
    <w:rsid w:val="00775D3D"/>
    <w:rsid w:val="00776935"/>
    <w:rsid w:val="00797FAD"/>
    <w:rsid w:val="007A286D"/>
    <w:rsid w:val="007B1020"/>
    <w:rsid w:val="007B35FF"/>
    <w:rsid w:val="007C3B10"/>
    <w:rsid w:val="007C6482"/>
    <w:rsid w:val="007D1769"/>
    <w:rsid w:val="007D5EE7"/>
    <w:rsid w:val="007E30A2"/>
    <w:rsid w:val="007F2D17"/>
    <w:rsid w:val="00806F0C"/>
    <w:rsid w:val="00812172"/>
    <w:rsid w:val="0081466C"/>
    <w:rsid w:val="00817A56"/>
    <w:rsid w:val="00824057"/>
    <w:rsid w:val="00832FDD"/>
    <w:rsid w:val="00836427"/>
    <w:rsid w:val="008378EF"/>
    <w:rsid w:val="008449ED"/>
    <w:rsid w:val="0084649C"/>
    <w:rsid w:val="008553CE"/>
    <w:rsid w:val="008571CE"/>
    <w:rsid w:val="00861035"/>
    <w:rsid w:val="00863C0C"/>
    <w:rsid w:val="00873F66"/>
    <w:rsid w:val="0088075E"/>
    <w:rsid w:val="008A3DCB"/>
    <w:rsid w:val="008A6BE6"/>
    <w:rsid w:val="008B49E2"/>
    <w:rsid w:val="008C4471"/>
    <w:rsid w:val="008F39BE"/>
    <w:rsid w:val="008F3CB4"/>
    <w:rsid w:val="009015AA"/>
    <w:rsid w:val="009103E4"/>
    <w:rsid w:val="00912FEE"/>
    <w:rsid w:val="009168AF"/>
    <w:rsid w:val="009174AD"/>
    <w:rsid w:val="0091790B"/>
    <w:rsid w:val="00922AAB"/>
    <w:rsid w:val="00927784"/>
    <w:rsid w:val="009300A9"/>
    <w:rsid w:val="00955724"/>
    <w:rsid w:val="00963742"/>
    <w:rsid w:val="00983562"/>
    <w:rsid w:val="00992D0B"/>
    <w:rsid w:val="009936B9"/>
    <w:rsid w:val="00994E27"/>
    <w:rsid w:val="009B3891"/>
    <w:rsid w:val="009B6AC2"/>
    <w:rsid w:val="009C43B4"/>
    <w:rsid w:val="009C494B"/>
    <w:rsid w:val="009D3FC3"/>
    <w:rsid w:val="009E3081"/>
    <w:rsid w:val="009E77C0"/>
    <w:rsid w:val="009F3B40"/>
    <w:rsid w:val="009F44E1"/>
    <w:rsid w:val="00A0027D"/>
    <w:rsid w:val="00A00D9C"/>
    <w:rsid w:val="00A02E3B"/>
    <w:rsid w:val="00A07140"/>
    <w:rsid w:val="00A27D6E"/>
    <w:rsid w:val="00A301B4"/>
    <w:rsid w:val="00A340C7"/>
    <w:rsid w:val="00A4193B"/>
    <w:rsid w:val="00A424DB"/>
    <w:rsid w:val="00A470FB"/>
    <w:rsid w:val="00A608C9"/>
    <w:rsid w:val="00A63B1D"/>
    <w:rsid w:val="00A84A38"/>
    <w:rsid w:val="00A959F3"/>
    <w:rsid w:val="00A95FF4"/>
    <w:rsid w:val="00AA08E4"/>
    <w:rsid w:val="00AA21BE"/>
    <w:rsid w:val="00AA31D9"/>
    <w:rsid w:val="00AA3FA4"/>
    <w:rsid w:val="00AB042B"/>
    <w:rsid w:val="00AB4EC4"/>
    <w:rsid w:val="00AC0AB9"/>
    <w:rsid w:val="00AC131F"/>
    <w:rsid w:val="00AC3ADE"/>
    <w:rsid w:val="00AC6DCB"/>
    <w:rsid w:val="00AD3B15"/>
    <w:rsid w:val="00AE2493"/>
    <w:rsid w:val="00AF1DB5"/>
    <w:rsid w:val="00AF2887"/>
    <w:rsid w:val="00AF59BB"/>
    <w:rsid w:val="00B149C8"/>
    <w:rsid w:val="00B14EE4"/>
    <w:rsid w:val="00B20D07"/>
    <w:rsid w:val="00B216A4"/>
    <w:rsid w:val="00B359B7"/>
    <w:rsid w:val="00B4201E"/>
    <w:rsid w:val="00B516F4"/>
    <w:rsid w:val="00B55BBB"/>
    <w:rsid w:val="00B63DE3"/>
    <w:rsid w:val="00B73E05"/>
    <w:rsid w:val="00B75422"/>
    <w:rsid w:val="00B928E7"/>
    <w:rsid w:val="00B92BBC"/>
    <w:rsid w:val="00B97774"/>
    <w:rsid w:val="00BA0A88"/>
    <w:rsid w:val="00BD02C3"/>
    <w:rsid w:val="00BD43B1"/>
    <w:rsid w:val="00BD613F"/>
    <w:rsid w:val="00BF7402"/>
    <w:rsid w:val="00C000BA"/>
    <w:rsid w:val="00C11DA9"/>
    <w:rsid w:val="00C13490"/>
    <w:rsid w:val="00C150E0"/>
    <w:rsid w:val="00C21B85"/>
    <w:rsid w:val="00C32EA8"/>
    <w:rsid w:val="00C55465"/>
    <w:rsid w:val="00C62831"/>
    <w:rsid w:val="00C6733E"/>
    <w:rsid w:val="00C70EB6"/>
    <w:rsid w:val="00C8114D"/>
    <w:rsid w:val="00C93A8C"/>
    <w:rsid w:val="00C96E26"/>
    <w:rsid w:val="00C975EB"/>
    <w:rsid w:val="00CA2160"/>
    <w:rsid w:val="00CC0259"/>
    <w:rsid w:val="00CC6586"/>
    <w:rsid w:val="00CC78AE"/>
    <w:rsid w:val="00CD4FF9"/>
    <w:rsid w:val="00CE6C5E"/>
    <w:rsid w:val="00CF02D4"/>
    <w:rsid w:val="00CF38CD"/>
    <w:rsid w:val="00CF3EE3"/>
    <w:rsid w:val="00D0386B"/>
    <w:rsid w:val="00D0606A"/>
    <w:rsid w:val="00D07250"/>
    <w:rsid w:val="00D11A06"/>
    <w:rsid w:val="00D16FF8"/>
    <w:rsid w:val="00D203E8"/>
    <w:rsid w:val="00D26371"/>
    <w:rsid w:val="00D4027F"/>
    <w:rsid w:val="00D41A99"/>
    <w:rsid w:val="00D433FD"/>
    <w:rsid w:val="00D45384"/>
    <w:rsid w:val="00D555AD"/>
    <w:rsid w:val="00D562D0"/>
    <w:rsid w:val="00D64BD1"/>
    <w:rsid w:val="00D67FC6"/>
    <w:rsid w:val="00D7404D"/>
    <w:rsid w:val="00D95AD2"/>
    <w:rsid w:val="00D96CC3"/>
    <w:rsid w:val="00DA52D1"/>
    <w:rsid w:val="00DB057E"/>
    <w:rsid w:val="00DB0988"/>
    <w:rsid w:val="00DB6F1B"/>
    <w:rsid w:val="00DD0BEA"/>
    <w:rsid w:val="00DE5287"/>
    <w:rsid w:val="00DF50B8"/>
    <w:rsid w:val="00DF57C1"/>
    <w:rsid w:val="00DF7B9B"/>
    <w:rsid w:val="00E00C4C"/>
    <w:rsid w:val="00E02092"/>
    <w:rsid w:val="00E048BA"/>
    <w:rsid w:val="00E06266"/>
    <w:rsid w:val="00E170BB"/>
    <w:rsid w:val="00E20160"/>
    <w:rsid w:val="00E44184"/>
    <w:rsid w:val="00E75DE8"/>
    <w:rsid w:val="00E85297"/>
    <w:rsid w:val="00E87543"/>
    <w:rsid w:val="00E939AD"/>
    <w:rsid w:val="00EA2FD9"/>
    <w:rsid w:val="00EB0FA5"/>
    <w:rsid w:val="00EB1C6A"/>
    <w:rsid w:val="00ED71A7"/>
    <w:rsid w:val="00ED7ADB"/>
    <w:rsid w:val="00EE3C95"/>
    <w:rsid w:val="00EE4B8E"/>
    <w:rsid w:val="00EF1470"/>
    <w:rsid w:val="00EF6AF8"/>
    <w:rsid w:val="00F03A46"/>
    <w:rsid w:val="00F03AB0"/>
    <w:rsid w:val="00F371F3"/>
    <w:rsid w:val="00F41CE5"/>
    <w:rsid w:val="00F41FB1"/>
    <w:rsid w:val="00F45138"/>
    <w:rsid w:val="00F515C1"/>
    <w:rsid w:val="00F6020F"/>
    <w:rsid w:val="00F7639E"/>
    <w:rsid w:val="00F83492"/>
    <w:rsid w:val="00F938FC"/>
    <w:rsid w:val="00F96FF9"/>
    <w:rsid w:val="00FA044B"/>
    <w:rsid w:val="00FA30A4"/>
    <w:rsid w:val="00FB4819"/>
    <w:rsid w:val="00FB4CAB"/>
    <w:rsid w:val="00FB6798"/>
    <w:rsid w:val="00FC283A"/>
    <w:rsid w:val="00FD498C"/>
    <w:rsid w:val="00FE71B6"/>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D4D9-C751-47E8-895D-B8876FB8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cp:revision>
  <dcterms:created xsi:type="dcterms:W3CDTF">2018-04-05T14:08:00Z</dcterms:created>
  <dcterms:modified xsi:type="dcterms:W3CDTF">2018-04-06T06:32:00Z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